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D5C41" w14:textId="77777777" w:rsidR="00362701" w:rsidRDefault="00362701" w:rsidP="0036270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R5-227240</w:t>
        </w:r>
      </w:fldSimple>
    </w:p>
    <w:p w14:paraId="3B39167C" w14:textId="77777777" w:rsidR="00362701" w:rsidRDefault="00362701" w:rsidP="00362701">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701" w14:paraId="2E8DF72F" w14:textId="77777777" w:rsidTr="00D934DF">
        <w:tc>
          <w:tcPr>
            <w:tcW w:w="9641" w:type="dxa"/>
            <w:gridSpan w:val="9"/>
            <w:tcBorders>
              <w:top w:val="single" w:sz="4" w:space="0" w:color="auto"/>
              <w:left w:val="single" w:sz="4" w:space="0" w:color="auto"/>
              <w:right w:val="single" w:sz="4" w:space="0" w:color="auto"/>
            </w:tcBorders>
          </w:tcPr>
          <w:p w14:paraId="182069F7" w14:textId="77777777" w:rsidR="00362701" w:rsidRDefault="00362701" w:rsidP="00D934DF">
            <w:pPr>
              <w:pStyle w:val="CRCoverPage"/>
              <w:spacing w:after="0"/>
              <w:jc w:val="right"/>
              <w:rPr>
                <w:i/>
                <w:noProof/>
              </w:rPr>
            </w:pPr>
            <w:r>
              <w:rPr>
                <w:i/>
                <w:noProof/>
                <w:sz w:val="14"/>
              </w:rPr>
              <w:t>CR-Form-v12.2</w:t>
            </w:r>
          </w:p>
        </w:tc>
      </w:tr>
      <w:tr w:rsidR="00362701" w14:paraId="06597C21" w14:textId="77777777" w:rsidTr="00D934DF">
        <w:tc>
          <w:tcPr>
            <w:tcW w:w="9641" w:type="dxa"/>
            <w:gridSpan w:val="9"/>
            <w:tcBorders>
              <w:left w:val="single" w:sz="4" w:space="0" w:color="auto"/>
              <w:right w:val="single" w:sz="4" w:space="0" w:color="auto"/>
            </w:tcBorders>
          </w:tcPr>
          <w:p w14:paraId="1750805F" w14:textId="77777777" w:rsidR="00362701" w:rsidRDefault="00362701" w:rsidP="00D934DF">
            <w:pPr>
              <w:pStyle w:val="CRCoverPage"/>
              <w:spacing w:after="0"/>
              <w:jc w:val="center"/>
              <w:rPr>
                <w:noProof/>
              </w:rPr>
            </w:pPr>
            <w:r>
              <w:rPr>
                <w:b/>
                <w:noProof/>
                <w:sz w:val="32"/>
              </w:rPr>
              <w:t>CHANGE REQUEST</w:t>
            </w:r>
          </w:p>
        </w:tc>
      </w:tr>
      <w:tr w:rsidR="00362701" w14:paraId="210D45CF" w14:textId="77777777" w:rsidTr="00D934DF">
        <w:tc>
          <w:tcPr>
            <w:tcW w:w="9641" w:type="dxa"/>
            <w:gridSpan w:val="9"/>
            <w:tcBorders>
              <w:left w:val="single" w:sz="4" w:space="0" w:color="auto"/>
              <w:right w:val="single" w:sz="4" w:space="0" w:color="auto"/>
            </w:tcBorders>
          </w:tcPr>
          <w:p w14:paraId="31FBB9A2" w14:textId="77777777" w:rsidR="00362701" w:rsidRDefault="00362701" w:rsidP="00D934DF">
            <w:pPr>
              <w:pStyle w:val="CRCoverPage"/>
              <w:spacing w:after="0"/>
              <w:rPr>
                <w:noProof/>
                <w:sz w:val="8"/>
                <w:szCs w:val="8"/>
              </w:rPr>
            </w:pPr>
          </w:p>
        </w:tc>
      </w:tr>
      <w:tr w:rsidR="00362701" w14:paraId="08510E57" w14:textId="77777777" w:rsidTr="00D934DF">
        <w:tc>
          <w:tcPr>
            <w:tcW w:w="142" w:type="dxa"/>
            <w:tcBorders>
              <w:left w:val="single" w:sz="4" w:space="0" w:color="auto"/>
            </w:tcBorders>
          </w:tcPr>
          <w:p w14:paraId="153BD465" w14:textId="77777777" w:rsidR="00362701" w:rsidRDefault="00362701" w:rsidP="00D934DF">
            <w:pPr>
              <w:pStyle w:val="CRCoverPage"/>
              <w:spacing w:after="0"/>
              <w:jc w:val="right"/>
              <w:rPr>
                <w:noProof/>
              </w:rPr>
            </w:pPr>
          </w:p>
        </w:tc>
        <w:tc>
          <w:tcPr>
            <w:tcW w:w="1559" w:type="dxa"/>
            <w:shd w:val="pct30" w:color="FFFF00" w:fill="auto"/>
          </w:tcPr>
          <w:p w14:paraId="334FD107" w14:textId="77777777" w:rsidR="00362701" w:rsidRPr="00410371" w:rsidRDefault="00362701" w:rsidP="00D934D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812C513" w14:textId="77777777" w:rsidR="00362701" w:rsidRDefault="00362701" w:rsidP="00D934DF">
            <w:pPr>
              <w:pStyle w:val="CRCoverPage"/>
              <w:spacing w:after="0"/>
              <w:jc w:val="center"/>
              <w:rPr>
                <w:noProof/>
              </w:rPr>
            </w:pPr>
            <w:r>
              <w:rPr>
                <w:b/>
                <w:noProof/>
                <w:sz w:val="28"/>
              </w:rPr>
              <w:t>CR</w:t>
            </w:r>
          </w:p>
        </w:tc>
        <w:tc>
          <w:tcPr>
            <w:tcW w:w="1276" w:type="dxa"/>
            <w:shd w:val="pct30" w:color="FFFF00" w:fill="auto"/>
          </w:tcPr>
          <w:p w14:paraId="231F20FA" w14:textId="77777777" w:rsidR="00362701" w:rsidRPr="00410371" w:rsidRDefault="00362701" w:rsidP="00D934DF">
            <w:pPr>
              <w:pStyle w:val="CRCoverPage"/>
              <w:spacing w:after="0"/>
              <w:rPr>
                <w:noProof/>
              </w:rPr>
            </w:pPr>
            <w:fldSimple w:instr=" DOCPROPERTY  Cr#  \* MERGEFORMAT ">
              <w:r w:rsidRPr="00410371">
                <w:rPr>
                  <w:b/>
                  <w:noProof/>
                  <w:sz w:val="28"/>
                </w:rPr>
                <w:t>3409</w:t>
              </w:r>
            </w:fldSimple>
          </w:p>
        </w:tc>
        <w:tc>
          <w:tcPr>
            <w:tcW w:w="709" w:type="dxa"/>
          </w:tcPr>
          <w:p w14:paraId="7C40DDB3" w14:textId="77777777" w:rsidR="00362701" w:rsidRDefault="00362701"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5F8615C9" w14:textId="77777777" w:rsidR="00362701" w:rsidRPr="00410371" w:rsidRDefault="00362701" w:rsidP="00D934DF">
            <w:pPr>
              <w:pStyle w:val="CRCoverPage"/>
              <w:spacing w:after="0"/>
              <w:jc w:val="center"/>
              <w:rPr>
                <w:b/>
                <w:noProof/>
              </w:rPr>
            </w:pPr>
            <w:fldSimple w:instr=" DOCPROPERTY  Revision  \* MERGEFORMAT ">
              <w:r w:rsidRPr="00410371">
                <w:rPr>
                  <w:b/>
                  <w:noProof/>
                  <w:sz w:val="28"/>
                </w:rPr>
                <w:t>-</w:t>
              </w:r>
            </w:fldSimple>
          </w:p>
        </w:tc>
        <w:tc>
          <w:tcPr>
            <w:tcW w:w="2410" w:type="dxa"/>
          </w:tcPr>
          <w:p w14:paraId="35FEA04E" w14:textId="77777777" w:rsidR="00362701" w:rsidRDefault="00362701"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8937A" w14:textId="77777777" w:rsidR="00362701" w:rsidRPr="00410371" w:rsidRDefault="00362701" w:rsidP="00D934D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551E5934" w14:textId="77777777" w:rsidR="00362701" w:rsidRDefault="00362701" w:rsidP="00D934DF">
            <w:pPr>
              <w:pStyle w:val="CRCoverPage"/>
              <w:spacing w:after="0"/>
              <w:rPr>
                <w:noProof/>
              </w:rPr>
            </w:pPr>
          </w:p>
        </w:tc>
      </w:tr>
      <w:tr w:rsidR="00362701" w14:paraId="14F06FA2" w14:textId="77777777" w:rsidTr="00D934DF">
        <w:tc>
          <w:tcPr>
            <w:tcW w:w="9641" w:type="dxa"/>
            <w:gridSpan w:val="9"/>
            <w:tcBorders>
              <w:left w:val="single" w:sz="4" w:space="0" w:color="auto"/>
              <w:right w:val="single" w:sz="4" w:space="0" w:color="auto"/>
            </w:tcBorders>
          </w:tcPr>
          <w:p w14:paraId="289FC90B" w14:textId="77777777" w:rsidR="00362701" w:rsidRDefault="00362701" w:rsidP="00D934DF">
            <w:pPr>
              <w:pStyle w:val="CRCoverPage"/>
              <w:spacing w:after="0"/>
              <w:rPr>
                <w:noProof/>
              </w:rPr>
            </w:pPr>
          </w:p>
        </w:tc>
      </w:tr>
      <w:tr w:rsidR="00362701" w14:paraId="3A91C7D7" w14:textId="77777777" w:rsidTr="00D934DF">
        <w:tc>
          <w:tcPr>
            <w:tcW w:w="9641" w:type="dxa"/>
            <w:gridSpan w:val="9"/>
            <w:tcBorders>
              <w:top w:val="single" w:sz="4" w:space="0" w:color="auto"/>
            </w:tcBorders>
          </w:tcPr>
          <w:p w14:paraId="66F75C03" w14:textId="77777777" w:rsidR="00362701" w:rsidRPr="00F25D98" w:rsidRDefault="00362701"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701" w14:paraId="4014C5FC" w14:textId="77777777" w:rsidTr="00D934DF">
        <w:tc>
          <w:tcPr>
            <w:tcW w:w="9641" w:type="dxa"/>
            <w:gridSpan w:val="9"/>
          </w:tcPr>
          <w:p w14:paraId="05AC5A67" w14:textId="77777777" w:rsidR="00362701" w:rsidRDefault="00362701" w:rsidP="00D934DF">
            <w:pPr>
              <w:pStyle w:val="CRCoverPage"/>
              <w:spacing w:after="0"/>
              <w:rPr>
                <w:noProof/>
                <w:sz w:val="8"/>
                <w:szCs w:val="8"/>
              </w:rPr>
            </w:pPr>
          </w:p>
        </w:tc>
      </w:tr>
    </w:tbl>
    <w:p w14:paraId="77FC2099" w14:textId="77777777" w:rsidR="00362701" w:rsidRDefault="00362701" w:rsidP="003627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701" w14:paraId="2CB4CF5D" w14:textId="77777777" w:rsidTr="00D934DF">
        <w:tc>
          <w:tcPr>
            <w:tcW w:w="2835" w:type="dxa"/>
          </w:tcPr>
          <w:p w14:paraId="1E7B756F" w14:textId="77777777" w:rsidR="00362701" w:rsidRDefault="00362701" w:rsidP="00D934DF">
            <w:pPr>
              <w:pStyle w:val="CRCoverPage"/>
              <w:tabs>
                <w:tab w:val="right" w:pos="2751"/>
              </w:tabs>
              <w:spacing w:after="0"/>
              <w:rPr>
                <w:b/>
                <w:i/>
                <w:noProof/>
              </w:rPr>
            </w:pPr>
            <w:r>
              <w:rPr>
                <w:b/>
                <w:i/>
                <w:noProof/>
              </w:rPr>
              <w:t>Proposed change affects:</w:t>
            </w:r>
          </w:p>
        </w:tc>
        <w:tc>
          <w:tcPr>
            <w:tcW w:w="1418" w:type="dxa"/>
          </w:tcPr>
          <w:p w14:paraId="0154F3E0" w14:textId="77777777" w:rsidR="00362701" w:rsidRDefault="00362701"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C95F8" w14:textId="77777777" w:rsidR="00362701" w:rsidRDefault="00362701" w:rsidP="00D934DF">
            <w:pPr>
              <w:pStyle w:val="CRCoverPage"/>
              <w:spacing w:after="0"/>
              <w:jc w:val="center"/>
              <w:rPr>
                <w:b/>
                <w:caps/>
                <w:noProof/>
              </w:rPr>
            </w:pPr>
          </w:p>
        </w:tc>
        <w:tc>
          <w:tcPr>
            <w:tcW w:w="709" w:type="dxa"/>
            <w:tcBorders>
              <w:left w:val="single" w:sz="4" w:space="0" w:color="auto"/>
            </w:tcBorders>
          </w:tcPr>
          <w:p w14:paraId="6AB20A68" w14:textId="77777777" w:rsidR="00362701" w:rsidRDefault="00362701"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462FC7" w14:textId="77777777" w:rsidR="00362701" w:rsidRDefault="00362701" w:rsidP="00D934DF">
            <w:pPr>
              <w:pStyle w:val="CRCoverPage"/>
              <w:spacing w:after="0"/>
              <w:jc w:val="center"/>
              <w:rPr>
                <w:b/>
                <w:caps/>
                <w:noProof/>
              </w:rPr>
            </w:pPr>
          </w:p>
        </w:tc>
        <w:tc>
          <w:tcPr>
            <w:tcW w:w="2126" w:type="dxa"/>
          </w:tcPr>
          <w:p w14:paraId="5EA3CE57" w14:textId="77777777" w:rsidR="00362701" w:rsidRDefault="00362701"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D2C5" w14:textId="77777777" w:rsidR="00362701" w:rsidRDefault="00362701" w:rsidP="00D934DF">
            <w:pPr>
              <w:pStyle w:val="CRCoverPage"/>
              <w:spacing w:after="0"/>
              <w:jc w:val="center"/>
              <w:rPr>
                <w:b/>
                <w:caps/>
                <w:noProof/>
              </w:rPr>
            </w:pPr>
          </w:p>
        </w:tc>
        <w:tc>
          <w:tcPr>
            <w:tcW w:w="1418" w:type="dxa"/>
            <w:tcBorders>
              <w:left w:val="nil"/>
            </w:tcBorders>
          </w:tcPr>
          <w:p w14:paraId="3EB5B060" w14:textId="77777777" w:rsidR="00362701" w:rsidRDefault="00362701"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C206D" w14:textId="77777777" w:rsidR="00362701" w:rsidRDefault="00362701" w:rsidP="00D934DF">
            <w:pPr>
              <w:pStyle w:val="CRCoverPage"/>
              <w:spacing w:after="0"/>
              <w:jc w:val="center"/>
              <w:rPr>
                <w:b/>
                <w:bCs/>
                <w:caps/>
                <w:noProof/>
              </w:rPr>
            </w:pPr>
          </w:p>
        </w:tc>
      </w:tr>
    </w:tbl>
    <w:p w14:paraId="2F83ED7D" w14:textId="77777777" w:rsidR="00362701" w:rsidRDefault="00362701" w:rsidP="003627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701" w14:paraId="2DC87896" w14:textId="77777777" w:rsidTr="00D934DF">
        <w:tc>
          <w:tcPr>
            <w:tcW w:w="9640" w:type="dxa"/>
            <w:gridSpan w:val="11"/>
          </w:tcPr>
          <w:p w14:paraId="733AB1EB" w14:textId="77777777" w:rsidR="00362701" w:rsidRDefault="00362701" w:rsidP="00D934DF">
            <w:pPr>
              <w:pStyle w:val="CRCoverPage"/>
              <w:spacing w:after="0"/>
              <w:rPr>
                <w:noProof/>
                <w:sz w:val="8"/>
                <w:szCs w:val="8"/>
              </w:rPr>
            </w:pPr>
          </w:p>
        </w:tc>
      </w:tr>
      <w:tr w:rsidR="00362701" w14:paraId="6A67F411" w14:textId="77777777" w:rsidTr="00D934DF">
        <w:tc>
          <w:tcPr>
            <w:tcW w:w="1843" w:type="dxa"/>
            <w:tcBorders>
              <w:top w:val="single" w:sz="4" w:space="0" w:color="auto"/>
              <w:left w:val="single" w:sz="4" w:space="0" w:color="auto"/>
            </w:tcBorders>
          </w:tcPr>
          <w:p w14:paraId="7EC6E1D6" w14:textId="77777777" w:rsidR="00362701" w:rsidRDefault="00362701"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2DCA8" w14:textId="77777777" w:rsidR="00362701" w:rsidRDefault="00362701" w:rsidP="00D934DF">
            <w:pPr>
              <w:pStyle w:val="CRCoverPage"/>
              <w:spacing w:after="0"/>
              <w:ind w:left="100"/>
              <w:rPr>
                <w:noProof/>
              </w:rPr>
            </w:pPr>
            <w:fldSimple w:instr=" DOCPROPERTY  CrTitle  \* MERGEFORMAT ">
              <w:r>
                <w:t>Adding new test case 8.1.3.4.2.1.1</w:t>
              </w:r>
            </w:fldSimple>
          </w:p>
        </w:tc>
      </w:tr>
      <w:tr w:rsidR="00362701" w14:paraId="76853532" w14:textId="77777777" w:rsidTr="00D934DF">
        <w:tc>
          <w:tcPr>
            <w:tcW w:w="1843" w:type="dxa"/>
            <w:tcBorders>
              <w:left w:val="single" w:sz="4" w:space="0" w:color="auto"/>
            </w:tcBorders>
          </w:tcPr>
          <w:p w14:paraId="310B249E" w14:textId="77777777" w:rsidR="00362701" w:rsidRDefault="00362701" w:rsidP="00D934DF">
            <w:pPr>
              <w:pStyle w:val="CRCoverPage"/>
              <w:spacing w:after="0"/>
              <w:rPr>
                <w:b/>
                <w:i/>
                <w:noProof/>
                <w:sz w:val="8"/>
                <w:szCs w:val="8"/>
              </w:rPr>
            </w:pPr>
          </w:p>
        </w:tc>
        <w:tc>
          <w:tcPr>
            <w:tcW w:w="7797" w:type="dxa"/>
            <w:gridSpan w:val="10"/>
            <w:tcBorders>
              <w:right w:val="single" w:sz="4" w:space="0" w:color="auto"/>
            </w:tcBorders>
          </w:tcPr>
          <w:p w14:paraId="13887F38" w14:textId="77777777" w:rsidR="00362701" w:rsidRDefault="00362701" w:rsidP="00D934DF">
            <w:pPr>
              <w:pStyle w:val="CRCoverPage"/>
              <w:spacing w:after="0"/>
              <w:rPr>
                <w:noProof/>
                <w:sz w:val="8"/>
                <w:szCs w:val="8"/>
              </w:rPr>
            </w:pPr>
          </w:p>
        </w:tc>
      </w:tr>
      <w:tr w:rsidR="00362701" w14:paraId="1878D271" w14:textId="77777777" w:rsidTr="00D934DF">
        <w:tc>
          <w:tcPr>
            <w:tcW w:w="1843" w:type="dxa"/>
            <w:tcBorders>
              <w:left w:val="single" w:sz="4" w:space="0" w:color="auto"/>
            </w:tcBorders>
          </w:tcPr>
          <w:p w14:paraId="6F56C5A8" w14:textId="77777777" w:rsidR="00362701" w:rsidRDefault="00362701"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9C008" w14:textId="77777777" w:rsidR="00362701" w:rsidRDefault="00362701" w:rsidP="00D934DF">
            <w:pPr>
              <w:pStyle w:val="CRCoverPage"/>
              <w:spacing w:after="0"/>
              <w:ind w:left="100"/>
              <w:rPr>
                <w:noProof/>
              </w:rPr>
            </w:pPr>
            <w:fldSimple w:instr=" DOCPROPERTY  SourceIfWg  \* MERGEFORMAT ">
              <w:r>
                <w:rPr>
                  <w:noProof/>
                </w:rPr>
                <w:t>MediaTek Inc.</w:t>
              </w:r>
            </w:fldSimple>
          </w:p>
        </w:tc>
      </w:tr>
      <w:tr w:rsidR="00362701" w14:paraId="4ED9ACC8" w14:textId="77777777" w:rsidTr="00D934DF">
        <w:tc>
          <w:tcPr>
            <w:tcW w:w="1843" w:type="dxa"/>
            <w:tcBorders>
              <w:left w:val="single" w:sz="4" w:space="0" w:color="auto"/>
            </w:tcBorders>
          </w:tcPr>
          <w:p w14:paraId="6E2E034D" w14:textId="77777777" w:rsidR="00362701" w:rsidRDefault="00362701"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41A166" w14:textId="77777777" w:rsidR="00362701" w:rsidRDefault="00362701" w:rsidP="00D934DF">
            <w:pPr>
              <w:pStyle w:val="CRCoverPage"/>
              <w:spacing w:after="0"/>
              <w:ind w:left="100"/>
              <w:rPr>
                <w:noProof/>
              </w:rPr>
            </w:pPr>
            <w:r>
              <w:t>R5</w:t>
            </w:r>
            <w:fldSimple w:instr=" DOCPROPERTY  SourceIfTsg  \* MERGEFORMAT "/>
          </w:p>
        </w:tc>
      </w:tr>
      <w:tr w:rsidR="00362701" w14:paraId="10A38FD8" w14:textId="77777777" w:rsidTr="00D934DF">
        <w:tc>
          <w:tcPr>
            <w:tcW w:w="1843" w:type="dxa"/>
            <w:tcBorders>
              <w:left w:val="single" w:sz="4" w:space="0" w:color="auto"/>
            </w:tcBorders>
          </w:tcPr>
          <w:p w14:paraId="0FC64FB3" w14:textId="77777777" w:rsidR="00362701" w:rsidRDefault="00362701" w:rsidP="00D934DF">
            <w:pPr>
              <w:pStyle w:val="CRCoverPage"/>
              <w:spacing w:after="0"/>
              <w:rPr>
                <w:b/>
                <w:i/>
                <w:noProof/>
                <w:sz w:val="8"/>
                <w:szCs w:val="8"/>
              </w:rPr>
            </w:pPr>
          </w:p>
        </w:tc>
        <w:tc>
          <w:tcPr>
            <w:tcW w:w="7797" w:type="dxa"/>
            <w:gridSpan w:val="10"/>
            <w:tcBorders>
              <w:right w:val="single" w:sz="4" w:space="0" w:color="auto"/>
            </w:tcBorders>
          </w:tcPr>
          <w:p w14:paraId="45EC2DBD" w14:textId="77777777" w:rsidR="00362701" w:rsidRDefault="00362701" w:rsidP="00D934DF">
            <w:pPr>
              <w:pStyle w:val="CRCoverPage"/>
              <w:spacing w:after="0"/>
              <w:rPr>
                <w:noProof/>
                <w:sz w:val="8"/>
                <w:szCs w:val="8"/>
              </w:rPr>
            </w:pPr>
          </w:p>
        </w:tc>
      </w:tr>
      <w:tr w:rsidR="00362701" w14:paraId="603EF744" w14:textId="77777777" w:rsidTr="00D934DF">
        <w:tc>
          <w:tcPr>
            <w:tcW w:w="1843" w:type="dxa"/>
            <w:tcBorders>
              <w:left w:val="single" w:sz="4" w:space="0" w:color="auto"/>
            </w:tcBorders>
          </w:tcPr>
          <w:p w14:paraId="6DD1FF53" w14:textId="77777777" w:rsidR="00362701" w:rsidRDefault="00362701"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2C3CF349" w14:textId="77777777" w:rsidR="00362701" w:rsidRDefault="00362701" w:rsidP="00D934DF">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394E1328" w14:textId="77777777" w:rsidR="00362701" w:rsidRDefault="00362701" w:rsidP="00D934DF">
            <w:pPr>
              <w:pStyle w:val="CRCoverPage"/>
              <w:spacing w:after="0"/>
              <w:ind w:right="100"/>
              <w:rPr>
                <w:noProof/>
              </w:rPr>
            </w:pPr>
          </w:p>
        </w:tc>
        <w:tc>
          <w:tcPr>
            <w:tcW w:w="1417" w:type="dxa"/>
            <w:gridSpan w:val="3"/>
            <w:tcBorders>
              <w:left w:val="nil"/>
            </w:tcBorders>
          </w:tcPr>
          <w:p w14:paraId="0341C4FE" w14:textId="77777777" w:rsidR="00362701" w:rsidRDefault="00362701"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2F077D" w14:textId="77777777" w:rsidR="00362701" w:rsidRDefault="00362701" w:rsidP="00D934DF">
            <w:pPr>
              <w:pStyle w:val="CRCoverPage"/>
              <w:spacing w:after="0"/>
              <w:ind w:left="100"/>
              <w:rPr>
                <w:noProof/>
              </w:rPr>
            </w:pPr>
            <w:fldSimple w:instr=" DOCPROPERTY  ResDate  \* MERGEFORMAT ">
              <w:r>
                <w:rPr>
                  <w:noProof/>
                </w:rPr>
                <w:t>2022-11-04</w:t>
              </w:r>
            </w:fldSimple>
          </w:p>
        </w:tc>
      </w:tr>
      <w:tr w:rsidR="00362701" w14:paraId="2733BD29" w14:textId="77777777" w:rsidTr="00D934DF">
        <w:tc>
          <w:tcPr>
            <w:tcW w:w="1843" w:type="dxa"/>
            <w:tcBorders>
              <w:left w:val="single" w:sz="4" w:space="0" w:color="auto"/>
            </w:tcBorders>
          </w:tcPr>
          <w:p w14:paraId="6AA0C6A8" w14:textId="77777777" w:rsidR="00362701" w:rsidRDefault="00362701" w:rsidP="00D934DF">
            <w:pPr>
              <w:pStyle w:val="CRCoverPage"/>
              <w:spacing w:after="0"/>
              <w:rPr>
                <w:b/>
                <w:i/>
                <w:noProof/>
                <w:sz w:val="8"/>
                <w:szCs w:val="8"/>
              </w:rPr>
            </w:pPr>
          </w:p>
        </w:tc>
        <w:tc>
          <w:tcPr>
            <w:tcW w:w="1986" w:type="dxa"/>
            <w:gridSpan w:val="4"/>
          </w:tcPr>
          <w:p w14:paraId="34F1F938" w14:textId="77777777" w:rsidR="00362701" w:rsidRDefault="00362701" w:rsidP="00D934DF">
            <w:pPr>
              <w:pStyle w:val="CRCoverPage"/>
              <w:spacing w:after="0"/>
              <w:rPr>
                <w:noProof/>
                <w:sz w:val="8"/>
                <w:szCs w:val="8"/>
              </w:rPr>
            </w:pPr>
          </w:p>
        </w:tc>
        <w:tc>
          <w:tcPr>
            <w:tcW w:w="2267" w:type="dxa"/>
            <w:gridSpan w:val="2"/>
          </w:tcPr>
          <w:p w14:paraId="41F2992F" w14:textId="77777777" w:rsidR="00362701" w:rsidRDefault="00362701" w:rsidP="00D934DF">
            <w:pPr>
              <w:pStyle w:val="CRCoverPage"/>
              <w:spacing w:after="0"/>
              <w:rPr>
                <w:noProof/>
                <w:sz w:val="8"/>
                <w:szCs w:val="8"/>
              </w:rPr>
            </w:pPr>
          </w:p>
        </w:tc>
        <w:tc>
          <w:tcPr>
            <w:tcW w:w="1417" w:type="dxa"/>
            <w:gridSpan w:val="3"/>
          </w:tcPr>
          <w:p w14:paraId="12EB70A0" w14:textId="77777777" w:rsidR="00362701" w:rsidRDefault="00362701" w:rsidP="00D934DF">
            <w:pPr>
              <w:pStyle w:val="CRCoverPage"/>
              <w:spacing w:after="0"/>
              <w:rPr>
                <w:noProof/>
                <w:sz w:val="8"/>
                <w:szCs w:val="8"/>
              </w:rPr>
            </w:pPr>
          </w:p>
        </w:tc>
        <w:tc>
          <w:tcPr>
            <w:tcW w:w="2127" w:type="dxa"/>
            <w:tcBorders>
              <w:right w:val="single" w:sz="4" w:space="0" w:color="auto"/>
            </w:tcBorders>
          </w:tcPr>
          <w:p w14:paraId="6D4C67B7" w14:textId="77777777" w:rsidR="00362701" w:rsidRDefault="00362701" w:rsidP="00D934DF">
            <w:pPr>
              <w:pStyle w:val="CRCoverPage"/>
              <w:spacing w:after="0"/>
              <w:rPr>
                <w:noProof/>
                <w:sz w:val="8"/>
                <w:szCs w:val="8"/>
              </w:rPr>
            </w:pPr>
          </w:p>
        </w:tc>
      </w:tr>
      <w:tr w:rsidR="00362701" w14:paraId="36C6944E" w14:textId="77777777" w:rsidTr="00D934DF">
        <w:trPr>
          <w:cantSplit/>
        </w:trPr>
        <w:tc>
          <w:tcPr>
            <w:tcW w:w="1843" w:type="dxa"/>
            <w:tcBorders>
              <w:left w:val="single" w:sz="4" w:space="0" w:color="auto"/>
            </w:tcBorders>
          </w:tcPr>
          <w:p w14:paraId="06EC941B" w14:textId="77777777" w:rsidR="00362701" w:rsidRDefault="00362701" w:rsidP="00D934DF">
            <w:pPr>
              <w:pStyle w:val="CRCoverPage"/>
              <w:tabs>
                <w:tab w:val="right" w:pos="1759"/>
              </w:tabs>
              <w:spacing w:after="0"/>
              <w:rPr>
                <w:b/>
                <w:i/>
                <w:noProof/>
              </w:rPr>
            </w:pPr>
            <w:r>
              <w:rPr>
                <w:b/>
                <w:i/>
                <w:noProof/>
              </w:rPr>
              <w:t>Category:</w:t>
            </w:r>
          </w:p>
        </w:tc>
        <w:tc>
          <w:tcPr>
            <w:tcW w:w="851" w:type="dxa"/>
            <w:shd w:val="pct30" w:color="FFFF00" w:fill="auto"/>
          </w:tcPr>
          <w:p w14:paraId="3CFA8ADA" w14:textId="77777777" w:rsidR="00362701" w:rsidRDefault="00362701" w:rsidP="00D934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ADAC20" w14:textId="77777777" w:rsidR="00362701" w:rsidRDefault="00362701" w:rsidP="00D934DF">
            <w:pPr>
              <w:pStyle w:val="CRCoverPage"/>
              <w:spacing w:after="0"/>
              <w:rPr>
                <w:noProof/>
              </w:rPr>
            </w:pPr>
          </w:p>
        </w:tc>
        <w:tc>
          <w:tcPr>
            <w:tcW w:w="1417" w:type="dxa"/>
            <w:gridSpan w:val="3"/>
            <w:tcBorders>
              <w:left w:val="nil"/>
            </w:tcBorders>
          </w:tcPr>
          <w:p w14:paraId="0BB14D27" w14:textId="77777777" w:rsidR="00362701" w:rsidRDefault="00362701"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978A8" w14:textId="77777777" w:rsidR="00362701" w:rsidRDefault="00362701" w:rsidP="00D934DF">
            <w:pPr>
              <w:pStyle w:val="CRCoverPage"/>
              <w:spacing w:after="0"/>
              <w:ind w:left="100"/>
              <w:rPr>
                <w:noProof/>
              </w:rPr>
            </w:pPr>
            <w:fldSimple w:instr=" DOCPROPERTY  Release  \* MERGEFORMAT ">
              <w:r>
                <w:rPr>
                  <w:noProof/>
                </w:rPr>
                <w:t>Rel-17</w:t>
              </w:r>
            </w:fldSimple>
          </w:p>
        </w:tc>
      </w:tr>
      <w:tr w:rsidR="00362701" w14:paraId="2A27F3A6" w14:textId="77777777" w:rsidTr="00D934DF">
        <w:tc>
          <w:tcPr>
            <w:tcW w:w="1843" w:type="dxa"/>
            <w:tcBorders>
              <w:left w:val="single" w:sz="4" w:space="0" w:color="auto"/>
              <w:bottom w:val="single" w:sz="4" w:space="0" w:color="auto"/>
            </w:tcBorders>
          </w:tcPr>
          <w:p w14:paraId="7B3454EA" w14:textId="77777777" w:rsidR="00362701" w:rsidRDefault="00362701" w:rsidP="00D934DF">
            <w:pPr>
              <w:pStyle w:val="CRCoverPage"/>
              <w:spacing w:after="0"/>
              <w:rPr>
                <w:b/>
                <w:i/>
                <w:noProof/>
              </w:rPr>
            </w:pPr>
          </w:p>
        </w:tc>
        <w:tc>
          <w:tcPr>
            <w:tcW w:w="4677" w:type="dxa"/>
            <w:gridSpan w:val="8"/>
            <w:tcBorders>
              <w:bottom w:val="single" w:sz="4" w:space="0" w:color="auto"/>
            </w:tcBorders>
          </w:tcPr>
          <w:p w14:paraId="21AA9A62" w14:textId="77777777" w:rsidR="00362701" w:rsidRDefault="00362701"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1615E" w14:textId="77777777" w:rsidR="00362701" w:rsidRDefault="00362701"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311CBA" w14:textId="77777777" w:rsidR="00362701" w:rsidRPr="007C2097" w:rsidRDefault="00362701"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2701" w14:paraId="485D452D" w14:textId="77777777" w:rsidTr="00D934DF">
        <w:tc>
          <w:tcPr>
            <w:tcW w:w="1843" w:type="dxa"/>
          </w:tcPr>
          <w:p w14:paraId="59BAE63E" w14:textId="77777777" w:rsidR="00362701" w:rsidRDefault="00362701" w:rsidP="00D934DF">
            <w:pPr>
              <w:pStyle w:val="CRCoverPage"/>
              <w:spacing w:after="0"/>
              <w:rPr>
                <w:b/>
                <w:i/>
                <w:noProof/>
                <w:sz w:val="8"/>
                <w:szCs w:val="8"/>
              </w:rPr>
            </w:pPr>
          </w:p>
        </w:tc>
        <w:tc>
          <w:tcPr>
            <w:tcW w:w="7797" w:type="dxa"/>
            <w:gridSpan w:val="10"/>
          </w:tcPr>
          <w:p w14:paraId="721FC88A" w14:textId="77777777" w:rsidR="00362701" w:rsidRDefault="00362701" w:rsidP="00D934DF">
            <w:pPr>
              <w:pStyle w:val="CRCoverPage"/>
              <w:spacing w:after="0"/>
              <w:rPr>
                <w:noProof/>
                <w:sz w:val="8"/>
                <w:szCs w:val="8"/>
              </w:rPr>
            </w:pPr>
          </w:p>
        </w:tc>
      </w:tr>
      <w:tr w:rsidR="00362701" w14:paraId="459E30A1" w14:textId="77777777" w:rsidTr="00D934DF">
        <w:tc>
          <w:tcPr>
            <w:tcW w:w="2694" w:type="dxa"/>
            <w:gridSpan w:val="2"/>
            <w:tcBorders>
              <w:top w:val="single" w:sz="4" w:space="0" w:color="auto"/>
              <w:left w:val="single" w:sz="4" w:space="0" w:color="auto"/>
            </w:tcBorders>
          </w:tcPr>
          <w:p w14:paraId="3D33B0AE" w14:textId="77777777" w:rsidR="00362701" w:rsidRDefault="00362701"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DB2E" w14:textId="77777777" w:rsidR="00362701" w:rsidRDefault="00362701" w:rsidP="00D934DF">
            <w:pPr>
              <w:pStyle w:val="CRCoverPage"/>
              <w:spacing w:after="0"/>
              <w:ind w:left="100"/>
              <w:rPr>
                <w:noProof/>
              </w:rPr>
            </w:pPr>
            <w:r>
              <w:rPr>
                <w:noProof/>
              </w:rPr>
              <w:t>According to the WP in R5-225103 test case 8.1.3.4.2.1</w:t>
            </w:r>
            <w:r w:rsidRPr="00D71752">
              <w:rPr>
                <w:noProof/>
              </w:rPr>
              <w:t>.1</w:t>
            </w:r>
            <w:r>
              <w:rPr>
                <w:noProof/>
              </w:rPr>
              <w:t xml:space="preserve"> “</w:t>
            </w:r>
            <w:r w:rsidRPr="00D71752">
              <w:rPr>
                <w:noProof/>
              </w:rPr>
              <w:t>RLM and BFD relaxation / RLM / RRC Re-establishment</w:t>
            </w:r>
            <w:r>
              <w:rPr>
                <w:noProof/>
              </w:rPr>
              <w:t>”.</w:t>
            </w:r>
          </w:p>
        </w:tc>
      </w:tr>
      <w:tr w:rsidR="00362701" w14:paraId="70737161" w14:textId="77777777" w:rsidTr="00D934DF">
        <w:tc>
          <w:tcPr>
            <w:tcW w:w="2694" w:type="dxa"/>
            <w:gridSpan w:val="2"/>
            <w:tcBorders>
              <w:left w:val="single" w:sz="4" w:space="0" w:color="auto"/>
            </w:tcBorders>
          </w:tcPr>
          <w:p w14:paraId="60BC5DD1" w14:textId="77777777" w:rsidR="00362701" w:rsidRDefault="00362701" w:rsidP="00D934DF">
            <w:pPr>
              <w:pStyle w:val="CRCoverPage"/>
              <w:spacing w:after="0"/>
              <w:rPr>
                <w:b/>
                <w:i/>
                <w:noProof/>
                <w:sz w:val="8"/>
                <w:szCs w:val="8"/>
              </w:rPr>
            </w:pPr>
          </w:p>
        </w:tc>
        <w:tc>
          <w:tcPr>
            <w:tcW w:w="6946" w:type="dxa"/>
            <w:gridSpan w:val="9"/>
            <w:tcBorders>
              <w:right w:val="single" w:sz="4" w:space="0" w:color="auto"/>
            </w:tcBorders>
          </w:tcPr>
          <w:p w14:paraId="3567F6CA" w14:textId="77777777" w:rsidR="00362701" w:rsidRDefault="00362701" w:rsidP="00D934DF">
            <w:pPr>
              <w:pStyle w:val="CRCoverPage"/>
              <w:spacing w:after="0"/>
              <w:rPr>
                <w:noProof/>
                <w:sz w:val="8"/>
                <w:szCs w:val="8"/>
              </w:rPr>
            </w:pPr>
          </w:p>
        </w:tc>
      </w:tr>
      <w:tr w:rsidR="00362701" w14:paraId="1B24B5AE" w14:textId="77777777" w:rsidTr="00D934DF">
        <w:tc>
          <w:tcPr>
            <w:tcW w:w="2694" w:type="dxa"/>
            <w:gridSpan w:val="2"/>
            <w:tcBorders>
              <w:left w:val="single" w:sz="4" w:space="0" w:color="auto"/>
            </w:tcBorders>
          </w:tcPr>
          <w:p w14:paraId="17D199D1" w14:textId="77777777" w:rsidR="00362701" w:rsidRDefault="00362701"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698E7" w14:textId="77777777" w:rsidR="00362701" w:rsidRDefault="00362701" w:rsidP="00D934DF">
            <w:pPr>
              <w:pStyle w:val="CRCoverPage"/>
              <w:spacing w:after="0"/>
              <w:ind w:left="100"/>
              <w:rPr>
                <w:noProof/>
              </w:rPr>
            </w:pPr>
            <w:r>
              <w:rPr>
                <w:noProof/>
              </w:rPr>
              <w:t>Adding test case 8.1.3.4.2.1</w:t>
            </w:r>
            <w:r w:rsidRPr="00D71752">
              <w:rPr>
                <w:noProof/>
              </w:rPr>
              <w:t>.1</w:t>
            </w:r>
            <w:r>
              <w:rPr>
                <w:noProof/>
              </w:rPr>
              <w:t xml:space="preserve"> “</w:t>
            </w:r>
            <w:r w:rsidRPr="00D71752">
              <w:rPr>
                <w:noProof/>
              </w:rPr>
              <w:t>RLM and BFD relaxation / RLM / RRC Re-establishment</w:t>
            </w:r>
            <w:r>
              <w:rPr>
                <w:noProof/>
              </w:rPr>
              <w:t>”.</w:t>
            </w:r>
          </w:p>
        </w:tc>
      </w:tr>
      <w:tr w:rsidR="00362701" w14:paraId="00A6FA69" w14:textId="77777777" w:rsidTr="00D934DF">
        <w:tc>
          <w:tcPr>
            <w:tcW w:w="2694" w:type="dxa"/>
            <w:gridSpan w:val="2"/>
            <w:tcBorders>
              <w:left w:val="single" w:sz="4" w:space="0" w:color="auto"/>
            </w:tcBorders>
          </w:tcPr>
          <w:p w14:paraId="6A5A8CEE" w14:textId="77777777" w:rsidR="00362701" w:rsidRDefault="00362701" w:rsidP="00D934DF">
            <w:pPr>
              <w:pStyle w:val="CRCoverPage"/>
              <w:spacing w:after="0"/>
              <w:rPr>
                <w:b/>
                <w:i/>
                <w:noProof/>
                <w:sz w:val="8"/>
                <w:szCs w:val="8"/>
              </w:rPr>
            </w:pPr>
          </w:p>
        </w:tc>
        <w:tc>
          <w:tcPr>
            <w:tcW w:w="6946" w:type="dxa"/>
            <w:gridSpan w:val="9"/>
            <w:tcBorders>
              <w:right w:val="single" w:sz="4" w:space="0" w:color="auto"/>
            </w:tcBorders>
          </w:tcPr>
          <w:p w14:paraId="2EDD738F" w14:textId="77777777" w:rsidR="00362701" w:rsidRDefault="00362701" w:rsidP="00D934DF">
            <w:pPr>
              <w:pStyle w:val="CRCoverPage"/>
              <w:spacing w:after="0"/>
              <w:rPr>
                <w:noProof/>
                <w:sz w:val="8"/>
                <w:szCs w:val="8"/>
              </w:rPr>
            </w:pPr>
          </w:p>
        </w:tc>
      </w:tr>
      <w:tr w:rsidR="00362701" w14:paraId="046729E6" w14:textId="77777777" w:rsidTr="00D934DF">
        <w:tc>
          <w:tcPr>
            <w:tcW w:w="2694" w:type="dxa"/>
            <w:gridSpan w:val="2"/>
            <w:tcBorders>
              <w:left w:val="single" w:sz="4" w:space="0" w:color="auto"/>
              <w:bottom w:val="single" w:sz="4" w:space="0" w:color="auto"/>
            </w:tcBorders>
          </w:tcPr>
          <w:p w14:paraId="20E1503C" w14:textId="77777777" w:rsidR="00362701" w:rsidRDefault="00362701"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C936" w14:textId="77777777" w:rsidR="00362701" w:rsidRDefault="00362701" w:rsidP="00D934DF">
            <w:pPr>
              <w:pStyle w:val="CRCoverPage"/>
              <w:spacing w:after="0"/>
              <w:ind w:left="100"/>
              <w:rPr>
                <w:noProof/>
              </w:rPr>
            </w:pPr>
            <w:r>
              <w:rPr>
                <w:noProof/>
                <w:lang w:eastAsia="zh-CN"/>
              </w:rPr>
              <w:t>The test coverage will be incomplete.</w:t>
            </w:r>
          </w:p>
        </w:tc>
      </w:tr>
      <w:tr w:rsidR="00362701" w14:paraId="4A72BC08" w14:textId="77777777" w:rsidTr="00D934DF">
        <w:tc>
          <w:tcPr>
            <w:tcW w:w="2694" w:type="dxa"/>
            <w:gridSpan w:val="2"/>
          </w:tcPr>
          <w:p w14:paraId="04BF0F6F" w14:textId="77777777" w:rsidR="00362701" w:rsidRDefault="00362701" w:rsidP="00D934DF">
            <w:pPr>
              <w:pStyle w:val="CRCoverPage"/>
              <w:spacing w:after="0"/>
              <w:rPr>
                <w:b/>
                <w:i/>
                <w:noProof/>
                <w:sz w:val="8"/>
                <w:szCs w:val="8"/>
              </w:rPr>
            </w:pPr>
          </w:p>
        </w:tc>
        <w:tc>
          <w:tcPr>
            <w:tcW w:w="6946" w:type="dxa"/>
            <w:gridSpan w:val="9"/>
          </w:tcPr>
          <w:p w14:paraId="30BFD59D" w14:textId="77777777" w:rsidR="00362701" w:rsidRDefault="00362701" w:rsidP="00D934DF">
            <w:pPr>
              <w:pStyle w:val="CRCoverPage"/>
              <w:spacing w:after="0"/>
              <w:rPr>
                <w:noProof/>
                <w:sz w:val="8"/>
                <w:szCs w:val="8"/>
              </w:rPr>
            </w:pPr>
          </w:p>
        </w:tc>
      </w:tr>
      <w:tr w:rsidR="00362701" w14:paraId="3C419529" w14:textId="77777777" w:rsidTr="00D934DF">
        <w:tc>
          <w:tcPr>
            <w:tcW w:w="2694" w:type="dxa"/>
            <w:gridSpan w:val="2"/>
            <w:tcBorders>
              <w:top w:val="single" w:sz="4" w:space="0" w:color="auto"/>
              <w:left w:val="single" w:sz="4" w:space="0" w:color="auto"/>
            </w:tcBorders>
          </w:tcPr>
          <w:p w14:paraId="2EA44A23" w14:textId="77777777" w:rsidR="00362701" w:rsidRDefault="00362701"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BCE246" w14:textId="77777777" w:rsidR="00362701" w:rsidRDefault="00362701" w:rsidP="00D934DF">
            <w:pPr>
              <w:pStyle w:val="CRCoverPage"/>
              <w:spacing w:after="0"/>
              <w:ind w:left="100"/>
              <w:rPr>
                <w:noProof/>
              </w:rPr>
            </w:pPr>
            <w:r>
              <w:t>8.1.3.4.2.1</w:t>
            </w:r>
            <w:r w:rsidRPr="00406A37">
              <w:t>.1</w:t>
            </w:r>
            <w:r>
              <w:t xml:space="preserve"> [New]</w:t>
            </w:r>
          </w:p>
        </w:tc>
      </w:tr>
      <w:tr w:rsidR="00362701" w14:paraId="44283EDB" w14:textId="77777777" w:rsidTr="00D934DF">
        <w:tc>
          <w:tcPr>
            <w:tcW w:w="2694" w:type="dxa"/>
            <w:gridSpan w:val="2"/>
            <w:tcBorders>
              <w:left w:val="single" w:sz="4" w:space="0" w:color="auto"/>
            </w:tcBorders>
          </w:tcPr>
          <w:p w14:paraId="3B0417F1" w14:textId="77777777" w:rsidR="00362701" w:rsidRDefault="00362701" w:rsidP="00D934DF">
            <w:pPr>
              <w:pStyle w:val="CRCoverPage"/>
              <w:spacing w:after="0"/>
              <w:rPr>
                <w:b/>
                <w:i/>
                <w:noProof/>
                <w:sz w:val="8"/>
                <w:szCs w:val="8"/>
              </w:rPr>
            </w:pPr>
          </w:p>
        </w:tc>
        <w:tc>
          <w:tcPr>
            <w:tcW w:w="6946" w:type="dxa"/>
            <w:gridSpan w:val="9"/>
            <w:tcBorders>
              <w:right w:val="single" w:sz="4" w:space="0" w:color="auto"/>
            </w:tcBorders>
          </w:tcPr>
          <w:p w14:paraId="27174E6C" w14:textId="77777777" w:rsidR="00362701" w:rsidRDefault="00362701" w:rsidP="00D934DF">
            <w:pPr>
              <w:pStyle w:val="CRCoverPage"/>
              <w:spacing w:after="0"/>
              <w:rPr>
                <w:noProof/>
                <w:sz w:val="8"/>
                <w:szCs w:val="8"/>
              </w:rPr>
            </w:pPr>
          </w:p>
        </w:tc>
      </w:tr>
      <w:tr w:rsidR="00362701" w14:paraId="6D0ADE8D" w14:textId="77777777" w:rsidTr="00D934DF">
        <w:tc>
          <w:tcPr>
            <w:tcW w:w="2694" w:type="dxa"/>
            <w:gridSpan w:val="2"/>
            <w:tcBorders>
              <w:left w:val="single" w:sz="4" w:space="0" w:color="auto"/>
            </w:tcBorders>
          </w:tcPr>
          <w:p w14:paraId="5700252F" w14:textId="77777777" w:rsidR="00362701" w:rsidRDefault="00362701"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F5CCF" w14:textId="77777777" w:rsidR="00362701" w:rsidRDefault="00362701"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837C8" w14:textId="77777777" w:rsidR="00362701" w:rsidRDefault="00362701" w:rsidP="00D934DF">
            <w:pPr>
              <w:pStyle w:val="CRCoverPage"/>
              <w:spacing w:after="0"/>
              <w:jc w:val="center"/>
              <w:rPr>
                <w:b/>
                <w:caps/>
                <w:noProof/>
              </w:rPr>
            </w:pPr>
            <w:r>
              <w:rPr>
                <w:b/>
                <w:caps/>
                <w:noProof/>
              </w:rPr>
              <w:t>N</w:t>
            </w:r>
          </w:p>
        </w:tc>
        <w:tc>
          <w:tcPr>
            <w:tcW w:w="2977" w:type="dxa"/>
            <w:gridSpan w:val="4"/>
          </w:tcPr>
          <w:p w14:paraId="1540D18B" w14:textId="77777777" w:rsidR="00362701" w:rsidRDefault="00362701"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38BE6" w14:textId="77777777" w:rsidR="00362701" w:rsidRDefault="00362701" w:rsidP="00D934DF">
            <w:pPr>
              <w:pStyle w:val="CRCoverPage"/>
              <w:spacing w:after="0"/>
              <w:ind w:left="99"/>
              <w:rPr>
                <w:noProof/>
              </w:rPr>
            </w:pPr>
          </w:p>
        </w:tc>
      </w:tr>
      <w:tr w:rsidR="00362701" w14:paraId="409F26AC" w14:textId="77777777" w:rsidTr="00D934DF">
        <w:tc>
          <w:tcPr>
            <w:tcW w:w="2694" w:type="dxa"/>
            <w:gridSpan w:val="2"/>
            <w:tcBorders>
              <w:left w:val="single" w:sz="4" w:space="0" w:color="auto"/>
            </w:tcBorders>
          </w:tcPr>
          <w:p w14:paraId="5508CBEB" w14:textId="77777777" w:rsidR="00362701" w:rsidRDefault="00362701"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3EA96" w14:textId="77777777" w:rsidR="00362701" w:rsidRDefault="00362701"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4BC4" w14:textId="77777777" w:rsidR="00362701" w:rsidRDefault="00362701" w:rsidP="00D934DF">
            <w:pPr>
              <w:pStyle w:val="CRCoverPage"/>
              <w:spacing w:after="0"/>
              <w:jc w:val="center"/>
              <w:rPr>
                <w:b/>
                <w:caps/>
                <w:noProof/>
              </w:rPr>
            </w:pPr>
            <w:r>
              <w:rPr>
                <w:b/>
                <w:caps/>
                <w:noProof/>
              </w:rPr>
              <w:t>x</w:t>
            </w:r>
          </w:p>
        </w:tc>
        <w:tc>
          <w:tcPr>
            <w:tcW w:w="2977" w:type="dxa"/>
            <w:gridSpan w:val="4"/>
          </w:tcPr>
          <w:p w14:paraId="0A267ECA" w14:textId="77777777" w:rsidR="00362701" w:rsidRDefault="00362701"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AC408" w14:textId="77777777" w:rsidR="00362701" w:rsidRDefault="00362701" w:rsidP="00D934DF">
            <w:pPr>
              <w:pStyle w:val="CRCoverPage"/>
              <w:spacing w:after="0"/>
              <w:ind w:left="99"/>
              <w:rPr>
                <w:noProof/>
              </w:rPr>
            </w:pPr>
            <w:r>
              <w:rPr>
                <w:noProof/>
              </w:rPr>
              <w:t xml:space="preserve">TS/TR ... CR ... </w:t>
            </w:r>
          </w:p>
        </w:tc>
      </w:tr>
      <w:tr w:rsidR="00362701" w14:paraId="59E39B6D" w14:textId="77777777" w:rsidTr="00D934DF">
        <w:tc>
          <w:tcPr>
            <w:tcW w:w="2694" w:type="dxa"/>
            <w:gridSpan w:val="2"/>
            <w:tcBorders>
              <w:left w:val="single" w:sz="4" w:space="0" w:color="auto"/>
            </w:tcBorders>
          </w:tcPr>
          <w:p w14:paraId="349B5E11" w14:textId="77777777" w:rsidR="00362701" w:rsidRDefault="00362701"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48AE4" w14:textId="77777777" w:rsidR="00362701" w:rsidRDefault="00362701"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12910" w14:textId="77777777" w:rsidR="00362701" w:rsidRDefault="00362701" w:rsidP="00D934DF">
            <w:pPr>
              <w:pStyle w:val="CRCoverPage"/>
              <w:spacing w:after="0"/>
              <w:jc w:val="center"/>
              <w:rPr>
                <w:b/>
                <w:caps/>
                <w:noProof/>
              </w:rPr>
            </w:pPr>
          </w:p>
        </w:tc>
        <w:tc>
          <w:tcPr>
            <w:tcW w:w="2977" w:type="dxa"/>
            <w:gridSpan w:val="4"/>
          </w:tcPr>
          <w:p w14:paraId="10913BA8" w14:textId="77777777" w:rsidR="00362701" w:rsidRDefault="00362701"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AA64A3" w14:textId="3DDC0CA4" w:rsidR="00362701" w:rsidRDefault="0045274B" w:rsidP="00D934DF">
            <w:pPr>
              <w:pStyle w:val="CRCoverPage"/>
              <w:spacing w:after="0"/>
              <w:ind w:left="99"/>
              <w:rPr>
                <w:noProof/>
              </w:rPr>
            </w:pPr>
            <w:r>
              <w:rPr>
                <w:noProof/>
              </w:rPr>
              <w:t xml:space="preserve">TS 38.523-2 </w:t>
            </w:r>
            <w:r w:rsidRPr="004277D3">
              <w:rPr>
                <w:noProof/>
              </w:rPr>
              <w:t>CR</w:t>
            </w:r>
            <w:r w:rsidRPr="004277D3">
              <w:rPr>
                <w:noProof/>
              </w:rPr>
              <w:tab/>
              <w:t>0291</w:t>
            </w:r>
            <w:r>
              <w:rPr>
                <w:noProof/>
              </w:rPr>
              <w:t xml:space="preserve">, TS 38.508-2 CR </w:t>
            </w:r>
            <w:r w:rsidRPr="004277D3">
              <w:rPr>
                <w:noProof/>
              </w:rPr>
              <w:t>0413</w:t>
            </w:r>
            <w:r>
              <w:rPr>
                <w:noProof/>
              </w:rPr>
              <w:t xml:space="preserve">, TS 38.509 CR </w:t>
            </w:r>
            <w:r w:rsidRPr="0045274B">
              <w:rPr>
                <w:noProof/>
              </w:rPr>
              <w:t>0076</w:t>
            </w:r>
          </w:p>
        </w:tc>
      </w:tr>
      <w:tr w:rsidR="00362701" w14:paraId="7EB64D75" w14:textId="77777777" w:rsidTr="00D934DF">
        <w:tc>
          <w:tcPr>
            <w:tcW w:w="2694" w:type="dxa"/>
            <w:gridSpan w:val="2"/>
            <w:tcBorders>
              <w:left w:val="single" w:sz="4" w:space="0" w:color="auto"/>
            </w:tcBorders>
          </w:tcPr>
          <w:p w14:paraId="0BCE991D" w14:textId="77777777" w:rsidR="00362701" w:rsidRDefault="00362701"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4B253" w14:textId="77777777" w:rsidR="00362701" w:rsidRDefault="00362701"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C3E3" w14:textId="77777777" w:rsidR="00362701" w:rsidRDefault="00362701" w:rsidP="00D934DF">
            <w:pPr>
              <w:pStyle w:val="CRCoverPage"/>
              <w:spacing w:after="0"/>
              <w:jc w:val="center"/>
              <w:rPr>
                <w:b/>
                <w:caps/>
                <w:noProof/>
              </w:rPr>
            </w:pPr>
            <w:r>
              <w:rPr>
                <w:b/>
                <w:caps/>
                <w:noProof/>
              </w:rPr>
              <w:t>x</w:t>
            </w:r>
          </w:p>
        </w:tc>
        <w:tc>
          <w:tcPr>
            <w:tcW w:w="2977" w:type="dxa"/>
            <w:gridSpan w:val="4"/>
          </w:tcPr>
          <w:p w14:paraId="706CBBF8" w14:textId="77777777" w:rsidR="00362701" w:rsidRDefault="00362701"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41780" w14:textId="77777777" w:rsidR="00362701" w:rsidRDefault="00362701" w:rsidP="00D934DF">
            <w:pPr>
              <w:pStyle w:val="CRCoverPage"/>
              <w:spacing w:after="0"/>
              <w:ind w:left="99"/>
              <w:rPr>
                <w:noProof/>
              </w:rPr>
            </w:pPr>
            <w:r>
              <w:rPr>
                <w:noProof/>
              </w:rPr>
              <w:t xml:space="preserve">TS/TR ... CR ... </w:t>
            </w:r>
          </w:p>
        </w:tc>
      </w:tr>
      <w:tr w:rsidR="00362701" w14:paraId="7F0868D4" w14:textId="77777777" w:rsidTr="00D934DF">
        <w:tc>
          <w:tcPr>
            <w:tcW w:w="2694" w:type="dxa"/>
            <w:gridSpan w:val="2"/>
            <w:tcBorders>
              <w:left w:val="single" w:sz="4" w:space="0" w:color="auto"/>
            </w:tcBorders>
          </w:tcPr>
          <w:p w14:paraId="32C6780B" w14:textId="77777777" w:rsidR="00362701" w:rsidRDefault="00362701" w:rsidP="00D934DF">
            <w:pPr>
              <w:pStyle w:val="CRCoverPage"/>
              <w:spacing w:after="0"/>
              <w:rPr>
                <w:b/>
                <w:i/>
                <w:noProof/>
              </w:rPr>
            </w:pPr>
          </w:p>
        </w:tc>
        <w:tc>
          <w:tcPr>
            <w:tcW w:w="6946" w:type="dxa"/>
            <w:gridSpan w:val="9"/>
            <w:tcBorders>
              <w:right w:val="single" w:sz="4" w:space="0" w:color="auto"/>
            </w:tcBorders>
          </w:tcPr>
          <w:p w14:paraId="02F7FF43" w14:textId="77777777" w:rsidR="00362701" w:rsidRDefault="00362701" w:rsidP="00D934DF">
            <w:pPr>
              <w:pStyle w:val="CRCoverPage"/>
              <w:spacing w:after="0"/>
              <w:rPr>
                <w:noProof/>
              </w:rPr>
            </w:pPr>
          </w:p>
        </w:tc>
      </w:tr>
      <w:tr w:rsidR="00362701" w14:paraId="599565AD" w14:textId="77777777" w:rsidTr="00D934DF">
        <w:tc>
          <w:tcPr>
            <w:tcW w:w="2694" w:type="dxa"/>
            <w:gridSpan w:val="2"/>
            <w:tcBorders>
              <w:left w:val="single" w:sz="4" w:space="0" w:color="auto"/>
              <w:bottom w:val="single" w:sz="4" w:space="0" w:color="auto"/>
            </w:tcBorders>
          </w:tcPr>
          <w:p w14:paraId="00AA95C4" w14:textId="77777777" w:rsidR="00362701" w:rsidRDefault="00362701"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03747" w14:textId="77777777" w:rsidR="00362701" w:rsidRDefault="00362701" w:rsidP="00D934DF">
            <w:pPr>
              <w:pStyle w:val="CRCoverPage"/>
              <w:spacing w:after="0"/>
              <w:ind w:left="100"/>
              <w:rPr>
                <w:noProof/>
              </w:rPr>
            </w:pPr>
          </w:p>
        </w:tc>
      </w:tr>
      <w:tr w:rsidR="00362701" w:rsidRPr="008863B9" w14:paraId="3EABD19E" w14:textId="77777777" w:rsidTr="00D934DF">
        <w:tc>
          <w:tcPr>
            <w:tcW w:w="2694" w:type="dxa"/>
            <w:gridSpan w:val="2"/>
            <w:tcBorders>
              <w:top w:val="single" w:sz="4" w:space="0" w:color="auto"/>
              <w:bottom w:val="single" w:sz="4" w:space="0" w:color="auto"/>
            </w:tcBorders>
          </w:tcPr>
          <w:p w14:paraId="536A7CBE" w14:textId="77777777" w:rsidR="00362701" w:rsidRPr="008863B9" w:rsidRDefault="00362701"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073EB" w14:textId="77777777" w:rsidR="00362701" w:rsidRPr="008863B9" w:rsidRDefault="00362701" w:rsidP="00D934DF">
            <w:pPr>
              <w:pStyle w:val="CRCoverPage"/>
              <w:spacing w:after="0"/>
              <w:ind w:left="100"/>
              <w:rPr>
                <w:noProof/>
                <w:sz w:val="8"/>
                <w:szCs w:val="8"/>
              </w:rPr>
            </w:pPr>
          </w:p>
        </w:tc>
      </w:tr>
      <w:tr w:rsidR="00362701" w14:paraId="6AB912CF" w14:textId="77777777" w:rsidTr="00D934DF">
        <w:tc>
          <w:tcPr>
            <w:tcW w:w="2694" w:type="dxa"/>
            <w:gridSpan w:val="2"/>
            <w:tcBorders>
              <w:top w:val="single" w:sz="4" w:space="0" w:color="auto"/>
              <w:left w:val="single" w:sz="4" w:space="0" w:color="auto"/>
              <w:bottom w:val="single" w:sz="4" w:space="0" w:color="auto"/>
            </w:tcBorders>
          </w:tcPr>
          <w:p w14:paraId="60956CAB" w14:textId="77777777" w:rsidR="00362701" w:rsidRDefault="00362701"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6C6E4" w14:textId="77777777" w:rsidR="00362701" w:rsidRDefault="00362701" w:rsidP="00D934DF">
            <w:pPr>
              <w:pStyle w:val="CRCoverPage"/>
              <w:spacing w:after="0"/>
              <w:ind w:left="100"/>
              <w:rPr>
                <w:noProof/>
              </w:rPr>
            </w:pPr>
          </w:p>
        </w:tc>
      </w:tr>
    </w:tbl>
    <w:p w14:paraId="59138450" w14:textId="77777777" w:rsidR="00362701" w:rsidRDefault="00362701" w:rsidP="00362701">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5112B" w14:textId="2F4DAD6E" w:rsidR="00E470CB" w:rsidRPr="00D96F05" w:rsidRDefault="00E470CB" w:rsidP="00E470CB">
      <w:pPr>
        <w:pStyle w:val="Heading4"/>
        <w:rPr>
          <w:ins w:id="1" w:author="MediaTek" w:date="2022-11-04T12:00:00Z"/>
        </w:rPr>
      </w:pPr>
      <w:bookmarkStart w:id="2" w:name="_Toc21103394"/>
      <w:bookmarkStart w:id="3" w:name="_Toc21103395"/>
      <w:ins w:id="4" w:author="MediaTek" w:date="2022-11-04T12:00:00Z">
        <w:r w:rsidRPr="00D96F05">
          <w:lastRenderedPageBreak/>
          <w:t>8.1.3.4</w:t>
        </w:r>
        <w:r w:rsidR="006B43AC">
          <w:t>.2</w:t>
        </w:r>
        <w:r w:rsidRPr="00D96F05">
          <w:tab/>
        </w:r>
        <w:bookmarkEnd w:id="2"/>
        <w:r w:rsidRPr="00406A37">
          <w:t>RLM and BFD relaxation</w:t>
        </w:r>
      </w:ins>
    </w:p>
    <w:p w14:paraId="669097EE" w14:textId="77777777" w:rsidR="00E470CB" w:rsidRPr="00D96F05" w:rsidRDefault="00E470CB" w:rsidP="00E470CB">
      <w:pPr>
        <w:pStyle w:val="Heading5"/>
        <w:rPr>
          <w:ins w:id="5" w:author="MediaTek" w:date="2022-11-04T12:00:00Z"/>
        </w:rPr>
      </w:pPr>
      <w:ins w:id="6" w:author="MediaTek" w:date="2022-11-04T12:00:00Z">
        <w:r>
          <w:t>8.1.3.4.2.1</w:t>
        </w:r>
        <w:r w:rsidRPr="00D96F05">
          <w:tab/>
        </w:r>
        <w:bookmarkEnd w:id="3"/>
        <w:r w:rsidRPr="00406A37">
          <w:t>RLM and BFD relaxation / RLM / RRC Re-establishment</w:t>
        </w:r>
      </w:ins>
    </w:p>
    <w:p w14:paraId="54216239" w14:textId="77777777" w:rsidR="00E470CB" w:rsidRPr="00D96F05" w:rsidRDefault="00E470CB" w:rsidP="00E470CB">
      <w:pPr>
        <w:pStyle w:val="H6"/>
        <w:rPr>
          <w:ins w:id="7" w:author="MediaTek" w:date="2022-11-04T12:00:00Z"/>
        </w:rPr>
      </w:pPr>
      <w:ins w:id="8" w:author="MediaTek" w:date="2022-11-04T12:00:00Z">
        <w:r>
          <w:t>8.1.3.4.2.1</w:t>
        </w:r>
        <w:r w:rsidRPr="00D96F05">
          <w:t>.1</w:t>
        </w:r>
        <w:r w:rsidRPr="00D96F05">
          <w:tab/>
          <w:t>Test Purpose (TP)</w:t>
        </w:r>
      </w:ins>
    </w:p>
    <w:p w14:paraId="1FC1F99A" w14:textId="77777777" w:rsidR="00E470CB" w:rsidRPr="00D96F05" w:rsidRDefault="00E470CB" w:rsidP="00E470CB">
      <w:pPr>
        <w:pStyle w:val="H6"/>
        <w:rPr>
          <w:ins w:id="9" w:author="MediaTek" w:date="2022-11-04T12:00:00Z"/>
        </w:rPr>
      </w:pPr>
      <w:ins w:id="10" w:author="MediaTek" w:date="2022-11-04T12:00:00Z">
        <w:r w:rsidRPr="00D96F05">
          <w:t>(1)</w:t>
        </w:r>
      </w:ins>
    </w:p>
    <w:p w14:paraId="6F915B10" w14:textId="77777777" w:rsidR="00E470CB" w:rsidRPr="00D96F05" w:rsidRDefault="00E470CB" w:rsidP="00E470CB">
      <w:pPr>
        <w:pStyle w:val="PL"/>
        <w:rPr>
          <w:ins w:id="11" w:author="MediaTek" w:date="2022-11-04T12:00:00Z"/>
          <w:rFonts w:eastAsia="Malgun Gothic"/>
          <w:b/>
          <w:noProof w:val="0"/>
        </w:rPr>
      </w:pPr>
      <w:ins w:id="12" w:author="MediaTek" w:date="2022-11-04T12:00:00Z">
        <w:r w:rsidRPr="00D96F05">
          <w:rPr>
            <w:b/>
            <w:noProof w:val="0"/>
          </w:rPr>
          <w:t>with</w:t>
        </w:r>
        <w:r w:rsidRPr="00D96F05">
          <w:rPr>
            <w:noProof w:val="0"/>
          </w:rPr>
          <w:t xml:space="preserve"> { </w:t>
        </w:r>
        <w:r w:rsidRPr="00054314">
          <w:rPr>
            <w:noProof w:val="0"/>
          </w:rPr>
          <w:t xml:space="preserve">UE in NR RRC_CONNECTED state and having been configured with </w:t>
        </w:r>
        <w:proofErr w:type="spellStart"/>
        <w:r w:rsidRPr="00054314">
          <w:rPr>
            <w:noProof w:val="0"/>
          </w:rPr>
          <w:t>goodServingCellEvaluationRLM</w:t>
        </w:r>
        <w:proofErr w:type="spellEnd"/>
        <w:r w:rsidRPr="00054314">
          <w:rPr>
            <w:noProof w:val="0"/>
          </w:rPr>
          <w:t xml:space="preserve">, </w:t>
        </w:r>
        <w:proofErr w:type="spellStart"/>
        <w:r w:rsidRPr="00054314">
          <w:rPr>
            <w:noProof w:val="0"/>
          </w:rPr>
          <w:t>lowMobilityEvaluationConnected</w:t>
        </w:r>
        <w:proofErr w:type="spellEnd"/>
        <w:r w:rsidRPr="00054314">
          <w:rPr>
            <w:noProof w:val="0"/>
          </w:rPr>
          <w:t xml:space="preserve"> and </w:t>
        </w:r>
        <w:proofErr w:type="spellStart"/>
        <w:r w:rsidRPr="00054314">
          <w:rPr>
            <w:noProof w:val="0"/>
          </w:rPr>
          <w:t>rlm-RelaxationReportingConfig</w:t>
        </w:r>
        <w:proofErr w:type="spellEnd"/>
        <w:r w:rsidRPr="00D96F05">
          <w:rPr>
            <w:noProof w:val="0"/>
          </w:rPr>
          <w:t xml:space="preserve"> }</w:t>
        </w:r>
      </w:ins>
    </w:p>
    <w:p w14:paraId="365F7803" w14:textId="77777777" w:rsidR="00E470CB" w:rsidRPr="00D96F05" w:rsidRDefault="00E470CB" w:rsidP="00E470CB">
      <w:pPr>
        <w:pStyle w:val="PL"/>
        <w:rPr>
          <w:ins w:id="13" w:author="MediaTek" w:date="2022-11-04T12:00:00Z"/>
          <w:noProof w:val="0"/>
        </w:rPr>
      </w:pPr>
      <w:ins w:id="14" w:author="MediaTek" w:date="2022-11-04T12:00:00Z">
        <w:r w:rsidRPr="00D96F05">
          <w:rPr>
            <w:b/>
            <w:noProof w:val="0"/>
          </w:rPr>
          <w:t>ensure that</w:t>
        </w:r>
        <w:r w:rsidRPr="00D96F05">
          <w:rPr>
            <w:noProof w:val="0"/>
          </w:rPr>
          <w:t xml:space="preserve"> {</w:t>
        </w:r>
      </w:ins>
    </w:p>
    <w:p w14:paraId="078BE708" w14:textId="77777777" w:rsidR="00E470CB" w:rsidRPr="00D96F05" w:rsidRDefault="00E470CB" w:rsidP="00E470CB">
      <w:pPr>
        <w:pStyle w:val="PL"/>
        <w:rPr>
          <w:ins w:id="15" w:author="MediaTek" w:date="2022-11-04T12:00:00Z"/>
          <w:rFonts w:eastAsia="Malgun Gothic"/>
          <w:noProof w:val="0"/>
        </w:rPr>
      </w:pPr>
      <w:ins w:id="16" w:author="MediaTek" w:date="2022-11-04T12:00:00Z">
        <w:r w:rsidRPr="00D96F05">
          <w:rPr>
            <w:noProof w:val="0"/>
          </w:rPr>
          <w:t xml:space="preserve">  </w:t>
        </w:r>
        <w:r w:rsidRPr="00D96F05">
          <w:rPr>
            <w:b/>
            <w:noProof w:val="0"/>
          </w:rPr>
          <w:t>when</w:t>
        </w:r>
        <w:r w:rsidRPr="00D96F05">
          <w:rPr>
            <w:noProof w:val="0"/>
          </w:rPr>
          <w:t xml:space="preserve"> { </w:t>
        </w:r>
        <w:r w:rsidRPr="00054314">
          <w:rPr>
            <w:iCs/>
            <w:noProof w:val="0"/>
          </w:rPr>
          <w:t xml:space="preserve"> UE detects that the </w:t>
        </w:r>
        <w:proofErr w:type="spellStart"/>
        <w:r w:rsidRPr="00054314">
          <w:rPr>
            <w:iCs/>
            <w:noProof w:val="0"/>
          </w:rPr>
          <w:t>goodServingCellEvaluationRLM</w:t>
        </w:r>
        <w:proofErr w:type="spellEnd"/>
        <w:r w:rsidRPr="00054314">
          <w:rPr>
            <w:iCs/>
            <w:noProof w:val="0"/>
          </w:rPr>
          <w:t xml:space="preserve"> and </w:t>
        </w:r>
        <w:proofErr w:type="spellStart"/>
        <w:r w:rsidRPr="00054314">
          <w:rPr>
            <w:iCs/>
            <w:noProof w:val="0"/>
          </w:rPr>
          <w:t>lowMobilityEvaluationConnected</w:t>
        </w:r>
        <w:proofErr w:type="spellEnd"/>
        <w:r w:rsidRPr="00054314">
          <w:rPr>
            <w:iCs/>
            <w:noProof w:val="0"/>
          </w:rPr>
          <w:t xml:space="preserve"> criteria are both met for the first time</w:t>
        </w:r>
        <w:r w:rsidRPr="00D96F05">
          <w:rPr>
            <w:iCs/>
            <w:noProof w:val="0"/>
          </w:rPr>
          <w:t xml:space="preserve"> </w:t>
        </w:r>
        <w:r w:rsidRPr="00D96F05">
          <w:rPr>
            <w:noProof w:val="0"/>
          </w:rPr>
          <w:t>}</w:t>
        </w:r>
      </w:ins>
    </w:p>
    <w:p w14:paraId="1D2ACC84" w14:textId="77777777" w:rsidR="00E470CB" w:rsidRPr="00D96F05" w:rsidRDefault="00E470CB" w:rsidP="00E470CB">
      <w:pPr>
        <w:pStyle w:val="PL"/>
        <w:rPr>
          <w:ins w:id="17" w:author="MediaTek" w:date="2022-11-04T12:00:00Z"/>
          <w:noProof w:val="0"/>
        </w:rPr>
      </w:pPr>
      <w:ins w:id="18" w:author="MediaTek" w:date="2022-11-04T12:00:00Z">
        <w:r w:rsidRPr="00D96F05">
          <w:rPr>
            <w:noProof w:val="0"/>
          </w:rPr>
          <w:t xml:space="preserve">   </w:t>
        </w:r>
        <w:r w:rsidRPr="00D96F05">
          <w:rPr>
            <w:b/>
            <w:noProof w:val="0"/>
          </w:rPr>
          <w:t>then</w:t>
        </w:r>
        <w:r w:rsidRPr="00D96F05">
          <w:rPr>
            <w:noProof w:val="0"/>
          </w:rPr>
          <w:t xml:space="preserve"> { </w:t>
        </w:r>
        <w:r w:rsidRPr="00054314">
          <w:rPr>
            <w:noProof w:val="0"/>
          </w:rPr>
          <w:t>UE initiates the UE assistance information procedure to inform the network that its relaxation state for RLM measurements for cell group has changed</w:t>
        </w:r>
        <w:r w:rsidRPr="00D96F05">
          <w:rPr>
            <w:noProof w:val="0"/>
          </w:rPr>
          <w:t xml:space="preserve"> }</w:t>
        </w:r>
      </w:ins>
    </w:p>
    <w:p w14:paraId="0DF496AF" w14:textId="77777777" w:rsidR="00E470CB" w:rsidRPr="00D96F05" w:rsidRDefault="00E470CB" w:rsidP="00E470CB">
      <w:pPr>
        <w:pStyle w:val="PL"/>
        <w:rPr>
          <w:ins w:id="19" w:author="MediaTek" w:date="2022-11-04T12:00:00Z"/>
          <w:noProof w:val="0"/>
        </w:rPr>
      </w:pPr>
      <w:ins w:id="20" w:author="MediaTek" w:date="2022-11-04T12:00:00Z">
        <w:r w:rsidRPr="00D96F05">
          <w:rPr>
            <w:noProof w:val="0"/>
          </w:rPr>
          <w:t xml:space="preserve">            }</w:t>
        </w:r>
      </w:ins>
    </w:p>
    <w:p w14:paraId="7B4569EC" w14:textId="77777777" w:rsidR="00E470CB" w:rsidRPr="00D96F05" w:rsidRDefault="00E470CB" w:rsidP="00E470CB">
      <w:pPr>
        <w:pStyle w:val="PL"/>
        <w:rPr>
          <w:ins w:id="21" w:author="MediaTek" w:date="2022-11-04T12:00:00Z"/>
          <w:noProof w:val="0"/>
        </w:rPr>
      </w:pPr>
    </w:p>
    <w:p w14:paraId="30FD8556" w14:textId="77777777" w:rsidR="00E470CB" w:rsidRPr="00D96F05" w:rsidRDefault="00E470CB" w:rsidP="00E470CB">
      <w:pPr>
        <w:pStyle w:val="H6"/>
        <w:rPr>
          <w:ins w:id="22" w:author="MediaTek" w:date="2022-11-04T12:00:00Z"/>
        </w:rPr>
      </w:pPr>
      <w:ins w:id="23" w:author="MediaTek" w:date="2022-11-04T12:00:00Z">
        <w:r w:rsidRPr="00D96F05">
          <w:t>(2)</w:t>
        </w:r>
      </w:ins>
    </w:p>
    <w:p w14:paraId="08F0FECD" w14:textId="77777777" w:rsidR="00E470CB" w:rsidRPr="00D96F05" w:rsidRDefault="00E470CB" w:rsidP="00E470CB">
      <w:pPr>
        <w:pStyle w:val="PL"/>
        <w:rPr>
          <w:ins w:id="24" w:author="MediaTek" w:date="2022-11-04T12:00:00Z"/>
          <w:noProof w:val="0"/>
        </w:rPr>
      </w:pPr>
      <w:ins w:id="25" w:author="MediaTek" w:date="2022-11-04T12:00:00Z">
        <w:r w:rsidRPr="00D96F05">
          <w:rPr>
            <w:b/>
            <w:bCs/>
            <w:noProof w:val="0"/>
          </w:rPr>
          <w:t>with</w:t>
        </w:r>
        <w:r w:rsidRPr="00D96F05">
          <w:rPr>
            <w:noProof w:val="0"/>
          </w:rPr>
          <w:t xml:space="preserve"> { </w:t>
        </w:r>
        <w:r w:rsidRPr="00054314">
          <w:rPr>
            <w:noProof w:val="0"/>
          </w:rPr>
          <w:t xml:space="preserve">UE in NR RRC_CONNECTED state configured with </w:t>
        </w:r>
        <w:proofErr w:type="spellStart"/>
        <w:r w:rsidRPr="00054314">
          <w:rPr>
            <w:noProof w:val="0"/>
          </w:rPr>
          <w:t>lowMobilityEvaluationConnected</w:t>
        </w:r>
        <w:proofErr w:type="spellEnd"/>
        <w:r w:rsidRPr="00054314">
          <w:rPr>
            <w:noProof w:val="0"/>
          </w:rPr>
          <w:t xml:space="preserve"> and </w:t>
        </w:r>
        <w:proofErr w:type="spellStart"/>
        <w:r w:rsidRPr="00054314">
          <w:rPr>
            <w:noProof w:val="0"/>
          </w:rPr>
          <w:t>rlm-RelaxationReportingConfig</w:t>
        </w:r>
        <w:proofErr w:type="spellEnd"/>
        <w:r w:rsidRPr="00054314">
          <w:rPr>
            <w:noProof w:val="0"/>
          </w:rPr>
          <w:t xml:space="preserve"> and T346j is running</w:t>
        </w:r>
        <w:r w:rsidRPr="00D96F05">
          <w:rPr>
            <w:noProof w:val="0"/>
          </w:rPr>
          <w:t xml:space="preserve"> }</w:t>
        </w:r>
      </w:ins>
    </w:p>
    <w:p w14:paraId="206BA7AF" w14:textId="77777777" w:rsidR="00E470CB" w:rsidRPr="00D96F05" w:rsidRDefault="00E470CB" w:rsidP="00E470CB">
      <w:pPr>
        <w:pStyle w:val="PL"/>
        <w:rPr>
          <w:ins w:id="26" w:author="MediaTek" w:date="2022-11-04T12:00:00Z"/>
          <w:noProof w:val="0"/>
        </w:rPr>
      </w:pPr>
      <w:ins w:id="27" w:author="MediaTek" w:date="2022-11-04T12:00:00Z">
        <w:r w:rsidRPr="00D96F05">
          <w:rPr>
            <w:b/>
            <w:bCs/>
            <w:noProof w:val="0"/>
          </w:rPr>
          <w:t>ensure that</w:t>
        </w:r>
        <w:r w:rsidRPr="00D96F05">
          <w:rPr>
            <w:noProof w:val="0"/>
          </w:rPr>
          <w:t xml:space="preserve"> {</w:t>
        </w:r>
      </w:ins>
    </w:p>
    <w:p w14:paraId="5D0CBAAA" w14:textId="77777777" w:rsidR="00E470CB" w:rsidRPr="00D96F05" w:rsidRDefault="00E470CB" w:rsidP="00E470CB">
      <w:pPr>
        <w:pStyle w:val="PL"/>
        <w:rPr>
          <w:ins w:id="28" w:author="MediaTek" w:date="2022-11-04T12:00:00Z"/>
          <w:noProof w:val="0"/>
        </w:rPr>
      </w:pPr>
      <w:ins w:id="29" w:author="MediaTek" w:date="2022-11-04T12:00:00Z">
        <w:r w:rsidRPr="00D96F05">
          <w:rPr>
            <w:noProof w:val="0"/>
          </w:rPr>
          <w:t xml:space="preserve">  </w:t>
        </w:r>
        <w:r w:rsidRPr="00D96F05">
          <w:rPr>
            <w:b/>
            <w:bCs/>
            <w:noProof w:val="0"/>
          </w:rPr>
          <w:t>when</w:t>
        </w:r>
        <w:r w:rsidRPr="00D96F05">
          <w:rPr>
            <w:noProof w:val="0"/>
          </w:rPr>
          <w:t xml:space="preserve"> { </w:t>
        </w:r>
        <w:r w:rsidRPr="00054314">
          <w:t>UE detects that the lowMobilityEvaluationConnected criteria has changed</w:t>
        </w:r>
        <w:r w:rsidRPr="00D96F05">
          <w:rPr>
            <w:noProof w:val="0"/>
          </w:rPr>
          <w:t>}</w:t>
        </w:r>
      </w:ins>
    </w:p>
    <w:p w14:paraId="4C6200A5" w14:textId="77777777" w:rsidR="00E470CB" w:rsidRPr="00D96F05" w:rsidRDefault="00E470CB" w:rsidP="00E470CB">
      <w:pPr>
        <w:pStyle w:val="PL"/>
        <w:rPr>
          <w:ins w:id="30" w:author="MediaTek" w:date="2022-11-04T12:00:00Z"/>
          <w:noProof w:val="0"/>
        </w:rPr>
      </w:pPr>
      <w:ins w:id="31" w:author="MediaTek" w:date="2022-11-04T12:00:00Z">
        <w:r w:rsidRPr="00D96F05">
          <w:rPr>
            <w:noProof w:val="0"/>
          </w:rPr>
          <w:t xml:space="preserve">   </w:t>
        </w:r>
        <w:r w:rsidRPr="00D96F05">
          <w:rPr>
            <w:b/>
            <w:bCs/>
            <w:noProof w:val="0"/>
          </w:rPr>
          <w:t>then</w:t>
        </w:r>
        <w:r w:rsidRPr="00D96F05">
          <w:rPr>
            <w:noProof w:val="0"/>
          </w:rPr>
          <w:t xml:space="preserve"> { </w:t>
        </w:r>
        <w:r w:rsidRPr="00054314">
          <w:t>UE does not initiates the UE assistance information procedure to inform the network that its relaxation state for RLM measurements for cell group has changed</w:t>
        </w:r>
        <w:r w:rsidRPr="00D96F05">
          <w:t xml:space="preserve"> </w:t>
        </w:r>
        <w:r w:rsidRPr="00D96F05">
          <w:rPr>
            <w:noProof w:val="0"/>
          </w:rPr>
          <w:t>}</w:t>
        </w:r>
      </w:ins>
    </w:p>
    <w:p w14:paraId="66BFA191" w14:textId="77777777" w:rsidR="00E470CB" w:rsidRPr="00D96F05" w:rsidRDefault="00E470CB" w:rsidP="00E470CB">
      <w:pPr>
        <w:pStyle w:val="PL"/>
        <w:rPr>
          <w:ins w:id="32" w:author="MediaTek" w:date="2022-11-04T12:00:00Z"/>
          <w:noProof w:val="0"/>
        </w:rPr>
      </w:pPr>
      <w:ins w:id="33" w:author="MediaTek" w:date="2022-11-04T12:00:00Z">
        <w:r w:rsidRPr="00D96F05">
          <w:rPr>
            <w:noProof w:val="0"/>
          </w:rPr>
          <w:t xml:space="preserve">            }</w:t>
        </w:r>
      </w:ins>
    </w:p>
    <w:p w14:paraId="60A61988" w14:textId="77777777" w:rsidR="00E470CB" w:rsidRPr="00D96F05" w:rsidRDefault="00E470CB" w:rsidP="00E470CB">
      <w:pPr>
        <w:pStyle w:val="PL"/>
        <w:rPr>
          <w:ins w:id="34" w:author="MediaTek" w:date="2022-11-04T12:00:00Z"/>
          <w:noProof w:val="0"/>
        </w:rPr>
      </w:pPr>
    </w:p>
    <w:p w14:paraId="5F2E58C9" w14:textId="77777777" w:rsidR="00E470CB" w:rsidRPr="00D96F05" w:rsidRDefault="00E470CB" w:rsidP="00E470CB">
      <w:pPr>
        <w:pStyle w:val="H6"/>
        <w:rPr>
          <w:ins w:id="35" w:author="MediaTek" w:date="2022-11-04T12:00:00Z"/>
        </w:rPr>
      </w:pPr>
      <w:ins w:id="36" w:author="MediaTek" w:date="2022-11-04T12:00:00Z">
        <w:r w:rsidRPr="00D96F05">
          <w:t>(3)</w:t>
        </w:r>
      </w:ins>
    </w:p>
    <w:p w14:paraId="101103D2" w14:textId="77777777" w:rsidR="00E470CB" w:rsidRPr="00D96F05" w:rsidRDefault="00E470CB" w:rsidP="00E470CB">
      <w:pPr>
        <w:pStyle w:val="PL"/>
        <w:rPr>
          <w:ins w:id="37" w:author="MediaTek" w:date="2022-11-04T12:00:00Z"/>
          <w:noProof w:val="0"/>
        </w:rPr>
      </w:pPr>
      <w:ins w:id="38" w:author="MediaTek" w:date="2022-11-04T12:00:00Z">
        <w:r w:rsidRPr="00D96F05">
          <w:rPr>
            <w:b/>
            <w:bCs/>
            <w:noProof w:val="0"/>
          </w:rPr>
          <w:t>with</w:t>
        </w:r>
        <w:r w:rsidRPr="00D96F05">
          <w:rPr>
            <w:noProof w:val="0"/>
          </w:rPr>
          <w:t xml:space="preserve"> { </w:t>
        </w:r>
        <w:r w:rsidRPr="00054314">
          <w:rPr>
            <w:noProof w:val="0"/>
          </w:rPr>
          <w:t xml:space="preserve">UE has been configured with </w:t>
        </w:r>
        <w:proofErr w:type="spellStart"/>
        <w:r w:rsidRPr="00054314">
          <w:rPr>
            <w:noProof w:val="0"/>
          </w:rPr>
          <w:t>rlm-RelaxationReportingConfig</w:t>
        </w:r>
        <w:proofErr w:type="spellEnd"/>
        <w:r w:rsidRPr="00D96F05">
          <w:rPr>
            <w:noProof w:val="0"/>
          </w:rPr>
          <w:t xml:space="preserve"> }</w:t>
        </w:r>
      </w:ins>
    </w:p>
    <w:p w14:paraId="77CC38DF" w14:textId="77777777" w:rsidR="00E470CB" w:rsidRPr="00D96F05" w:rsidRDefault="00E470CB" w:rsidP="00E470CB">
      <w:pPr>
        <w:pStyle w:val="PL"/>
        <w:rPr>
          <w:ins w:id="39" w:author="MediaTek" w:date="2022-11-04T12:00:00Z"/>
          <w:noProof w:val="0"/>
        </w:rPr>
      </w:pPr>
      <w:ins w:id="40" w:author="MediaTek" w:date="2022-11-04T12:00:00Z">
        <w:r w:rsidRPr="00D96F05">
          <w:rPr>
            <w:b/>
            <w:bCs/>
            <w:noProof w:val="0"/>
          </w:rPr>
          <w:t>ensure that</w:t>
        </w:r>
        <w:r w:rsidRPr="00D96F05">
          <w:rPr>
            <w:noProof w:val="0"/>
          </w:rPr>
          <w:t xml:space="preserve"> {</w:t>
        </w:r>
      </w:ins>
    </w:p>
    <w:p w14:paraId="70AEBBF1" w14:textId="77777777" w:rsidR="00E470CB" w:rsidRPr="00D96F05" w:rsidRDefault="00E470CB" w:rsidP="00E470CB">
      <w:pPr>
        <w:pStyle w:val="PL"/>
        <w:rPr>
          <w:ins w:id="41" w:author="MediaTek" w:date="2022-11-04T12:00:00Z"/>
          <w:noProof w:val="0"/>
        </w:rPr>
      </w:pPr>
      <w:ins w:id="42" w:author="MediaTek" w:date="2022-11-04T12:00:00Z">
        <w:r w:rsidRPr="00D96F05">
          <w:rPr>
            <w:noProof w:val="0"/>
          </w:rPr>
          <w:t xml:space="preserve">  </w:t>
        </w:r>
        <w:r w:rsidRPr="00D96F05">
          <w:rPr>
            <w:b/>
            <w:bCs/>
            <w:noProof w:val="0"/>
          </w:rPr>
          <w:t>when</w:t>
        </w:r>
        <w:r w:rsidRPr="00D96F05">
          <w:rPr>
            <w:noProof w:val="0"/>
          </w:rPr>
          <w:t xml:space="preserve"> { </w:t>
        </w:r>
        <w:r w:rsidRPr="00054314">
          <w:rPr>
            <w:noProof w:val="0"/>
          </w:rPr>
          <w:t>UE re-selects to a new cell while T311 is running</w:t>
        </w:r>
        <w:r w:rsidRPr="00D96F05">
          <w:rPr>
            <w:noProof w:val="0"/>
          </w:rPr>
          <w:t>}</w:t>
        </w:r>
      </w:ins>
    </w:p>
    <w:p w14:paraId="7A6D1358" w14:textId="77777777" w:rsidR="00E470CB" w:rsidRPr="00D96F05" w:rsidRDefault="00E470CB" w:rsidP="00E470CB">
      <w:pPr>
        <w:pStyle w:val="PL"/>
        <w:rPr>
          <w:ins w:id="43" w:author="MediaTek" w:date="2022-11-04T12:00:00Z"/>
          <w:noProof w:val="0"/>
        </w:rPr>
      </w:pPr>
      <w:ins w:id="44" w:author="MediaTek" w:date="2022-11-04T12:00:00Z">
        <w:r w:rsidRPr="00D96F05">
          <w:rPr>
            <w:noProof w:val="0"/>
          </w:rPr>
          <w:t xml:space="preserve">   </w:t>
        </w:r>
        <w:r w:rsidRPr="00D96F05">
          <w:rPr>
            <w:b/>
            <w:bCs/>
            <w:noProof w:val="0"/>
          </w:rPr>
          <w:t>then</w:t>
        </w:r>
        <w:r w:rsidRPr="00D96F05">
          <w:rPr>
            <w:noProof w:val="0"/>
          </w:rPr>
          <w:t xml:space="preserve"> { </w:t>
        </w:r>
        <w:r w:rsidRPr="00054314">
          <w:rPr>
            <w:noProof w:val="0"/>
          </w:rPr>
          <w:t xml:space="preserve">UE releases  </w:t>
        </w:r>
        <w:proofErr w:type="spellStart"/>
        <w:r w:rsidRPr="00054314">
          <w:rPr>
            <w:noProof w:val="0"/>
          </w:rPr>
          <w:t>rlm-RelaxationReportingConfig</w:t>
        </w:r>
        <w:proofErr w:type="spellEnd"/>
        <w:r w:rsidRPr="00054314">
          <w:rPr>
            <w:noProof w:val="0"/>
          </w:rPr>
          <w:t xml:space="preserve"> for MCG</w:t>
        </w:r>
        <w:r w:rsidRPr="00D96F05">
          <w:rPr>
            <w:noProof w:val="0"/>
          </w:rPr>
          <w:t>}</w:t>
        </w:r>
      </w:ins>
    </w:p>
    <w:p w14:paraId="458C0E7B" w14:textId="77777777" w:rsidR="00E470CB" w:rsidRPr="00D96F05" w:rsidRDefault="00E470CB" w:rsidP="00E470CB">
      <w:pPr>
        <w:pStyle w:val="PL"/>
        <w:rPr>
          <w:ins w:id="45" w:author="MediaTek" w:date="2022-11-04T12:00:00Z"/>
          <w:noProof w:val="0"/>
        </w:rPr>
      </w:pPr>
      <w:ins w:id="46" w:author="MediaTek" w:date="2022-11-04T12:00:00Z">
        <w:r w:rsidRPr="00D96F05">
          <w:rPr>
            <w:noProof w:val="0"/>
          </w:rPr>
          <w:t xml:space="preserve">            }</w:t>
        </w:r>
      </w:ins>
    </w:p>
    <w:p w14:paraId="291453BC" w14:textId="77777777" w:rsidR="00E470CB" w:rsidRPr="00D96F05" w:rsidRDefault="00E470CB" w:rsidP="00E470CB">
      <w:pPr>
        <w:pStyle w:val="PL"/>
        <w:rPr>
          <w:ins w:id="47" w:author="MediaTek" w:date="2022-11-04T12:00:00Z"/>
          <w:noProof w:val="0"/>
        </w:rPr>
      </w:pPr>
    </w:p>
    <w:p w14:paraId="0BDD1EFA" w14:textId="77777777" w:rsidR="00E470CB" w:rsidRPr="00D96F05" w:rsidRDefault="00E470CB" w:rsidP="00E470CB">
      <w:pPr>
        <w:pStyle w:val="H6"/>
        <w:rPr>
          <w:ins w:id="48" w:author="MediaTek" w:date="2022-11-04T12:00:00Z"/>
        </w:rPr>
      </w:pPr>
      <w:ins w:id="49" w:author="MediaTek" w:date="2022-11-04T12:00:00Z">
        <w:r>
          <w:t>8.1.3.4.2.1</w:t>
        </w:r>
        <w:r w:rsidRPr="00D96F05">
          <w:t>.2</w:t>
        </w:r>
        <w:r w:rsidRPr="00D96F05">
          <w:tab/>
          <w:t>Conformance requirements</w:t>
        </w:r>
      </w:ins>
    </w:p>
    <w:p w14:paraId="3CFA21D4" w14:textId="77777777" w:rsidR="00E470CB" w:rsidRPr="00D96F05" w:rsidRDefault="00E470CB" w:rsidP="00E470CB">
      <w:pPr>
        <w:rPr>
          <w:ins w:id="50" w:author="MediaTek" w:date="2022-11-04T12:00:00Z"/>
        </w:rPr>
      </w:pPr>
      <w:ins w:id="51" w:author="MediaTek" w:date="2022-11-04T12:00:00Z">
        <w:r w:rsidRPr="00D96F05">
          <w:t>References: The conformance requirements covered in the present TC are specified in: TS 38.3</w:t>
        </w:r>
        <w:r>
          <w:t>31</w:t>
        </w:r>
        <w:r w:rsidRPr="00D96F05">
          <w:t xml:space="preserve"> clause 5.7.</w:t>
        </w:r>
        <w:r>
          <w:t>13.</w:t>
        </w:r>
      </w:ins>
    </w:p>
    <w:p w14:paraId="62F0A704" w14:textId="77777777" w:rsidR="00E470CB" w:rsidRPr="00D96F05" w:rsidRDefault="00E470CB" w:rsidP="00E470CB">
      <w:pPr>
        <w:rPr>
          <w:ins w:id="52" w:author="MediaTek" w:date="2022-11-04T12:00:00Z"/>
        </w:rPr>
      </w:pPr>
      <w:ins w:id="53" w:author="MediaTek" w:date="2022-11-04T12:00:00Z">
        <w:r w:rsidRPr="00D96F05">
          <w:t>[TS 38.3</w:t>
        </w:r>
        <w:r>
          <w:t>31</w:t>
        </w:r>
        <w:r w:rsidRPr="00D96F05">
          <w:t xml:space="preserve"> clause 5.</w:t>
        </w:r>
        <w:r>
          <w:t>7.13</w:t>
        </w:r>
        <w:r w:rsidRPr="00D96F05">
          <w:t>]</w:t>
        </w:r>
      </w:ins>
    </w:p>
    <w:p w14:paraId="45443EF6" w14:textId="77777777" w:rsidR="00E470CB" w:rsidRPr="00B55E3E" w:rsidRDefault="00E470CB" w:rsidP="00E470CB">
      <w:pPr>
        <w:rPr>
          <w:ins w:id="54" w:author="MediaTek" w:date="2022-11-04T12:00:00Z"/>
        </w:rPr>
      </w:pPr>
      <w:ins w:id="55" w:author="MediaTek" w:date="2022-11-04T12:00:00Z">
        <w:r w:rsidRPr="00B55E3E">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ins>
    </w:p>
    <w:p w14:paraId="66303C88" w14:textId="77777777" w:rsidR="00E470CB" w:rsidRDefault="00E470CB" w:rsidP="00E470CB">
      <w:pPr>
        <w:rPr>
          <w:ins w:id="56" w:author="MediaTek" w:date="2022-11-04T12:00:00Z"/>
        </w:rPr>
      </w:pPr>
      <w:ins w:id="57" w:author="MediaTek" w:date="2022-11-04T12:00:00Z">
        <w:r w:rsidRPr="00B55E3E">
          <w:t>In case only the good serving cell quality criterion is configured for RLM/BFD relaxation, the UE is allowed to perform RLM and/or BFD relaxation according to requirements specified in TS 38.133 [14] when the relaxed measurement criterion for good serving cell quality is met.</w:t>
        </w:r>
      </w:ins>
    </w:p>
    <w:p w14:paraId="638F0D16" w14:textId="77777777" w:rsidR="00E470CB" w:rsidRPr="00054314" w:rsidRDefault="00E470CB" w:rsidP="00E470CB">
      <w:pPr>
        <w:rPr>
          <w:ins w:id="58" w:author="MediaTek" w:date="2022-11-04T12:00:00Z"/>
        </w:rPr>
      </w:pPr>
      <w:ins w:id="59" w:author="MediaTek" w:date="2022-11-04T12:00:00Z">
        <w:r>
          <w:t>...</w:t>
        </w:r>
      </w:ins>
    </w:p>
    <w:p w14:paraId="01F6037A" w14:textId="77777777" w:rsidR="00E470CB" w:rsidRPr="00B55E3E" w:rsidRDefault="00E470CB" w:rsidP="00E470CB">
      <w:pPr>
        <w:rPr>
          <w:ins w:id="60" w:author="MediaTek" w:date="2022-11-04T12:00:00Z"/>
        </w:rPr>
      </w:pPr>
      <w:bookmarkStart w:id="61" w:name="OLE_LINK11"/>
      <w:bookmarkStart w:id="62" w:name="OLE_LINK12"/>
      <w:ins w:id="63" w:author="MediaTek" w:date="2022-11-04T12:00:00Z">
        <w:r w:rsidRPr="00B55E3E">
          <w:t>The relaxed measurement criterion for UE with low mobility</w:t>
        </w:r>
        <w:r w:rsidRPr="00B55E3E">
          <w:rPr>
            <w:rFonts w:eastAsia="DengXian"/>
            <w:lang w:eastAsia="zh-CN"/>
          </w:rPr>
          <w:t xml:space="preserve"> in RRC_CONNECTED</w:t>
        </w:r>
        <w:r w:rsidRPr="00B55E3E">
          <w:t xml:space="preserve"> is fulfilled when:</w:t>
        </w:r>
      </w:ins>
    </w:p>
    <w:p w14:paraId="55F003CF" w14:textId="77777777" w:rsidR="00E470CB" w:rsidRPr="00B55E3E" w:rsidRDefault="00E470CB" w:rsidP="00E470CB">
      <w:pPr>
        <w:pStyle w:val="B1"/>
        <w:rPr>
          <w:ins w:id="64" w:author="MediaTek" w:date="2022-11-04T12:00:00Z"/>
        </w:rPr>
      </w:pPr>
      <w:ins w:id="65" w:author="MediaTek" w:date="2022-11-04T12:00:00Z">
        <w:r w:rsidRPr="00B55E3E">
          <w:t>-</w:t>
        </w:r>
        <w:r w:rsidRPr="00B55E3E">
          <w:tab/>
          <w:t>(SS-</w:t>
        </w:r>
        <w:proofErr w:type="spellStart"/>
        <w:r w:rsidRPr="00B55E3E">
          <w:t>RSRP</w:t>
        </w:r>
        <w:r w:rsidRPr="00B55E3E">
          <w:rPr>
            <w:vertAlign w:val="subscript"/>
          </w:rPr>
          <w:t>Ref</w:t>
        </w:r>
        <w:proofErr w:type="spellEnd"/>
        <w:r w:rsidRPr="00B55E3E">
          <w:t xml:space="preserve"> – SS-RSRP) &lt; </w:t>
        </w:r>
        <w:proofErr w:type="spellStart"/>
        <w:r w:rsidRPr="00B55E3E">
          <w:t>S</w:t>
        </w:r>
        <w:r w:rsidRPr="00B55E3E">
          <w:rPr>
            <w:vertAlign w:val="subscript"/>
          </w:rPr>
          <w:t>SearchDeltaP</w:t>
        </w:r>
        <w:proofErr w:type="spellEnd"/>
        <w:r w:rsidRPr="00B55E3E">
          <w:rPr>
            <w:rFonts w:eastAsia="DengXian"/>
            <w:vertAlign w:val="subscript"/>
            <w:lang w:eastAsia="zh-CN"/>
          </w:rPr>
          <w:t>-Connected</w:t>
        </w:r>
        <w:r w:rsidRPr="00B55E3E">
          <w:t>,</w:t>
        </w:r>
      </w:ins>
    </w:p>
    <w:bookmarkEnd w:id="61"/>
    <w:bookmarkEnd w:id="62"/>
    <w:p w14:paraId="73CF07A5" w14:textId="77777777" w:rsidR="00E470CB" w:rsidRPr="00B55E3E" w:rsidRDefault="00E470CB" w:rsidP="00E470CB">
      <w:pPr>
        <w:rPr>
          <w:ins w:id="66" w:author="MediaTek" w:date="2022-11-04T12:00:00Z"/>
        </w:rPr>
      </w:pPr>
      <w:ins w:id="67" w:author="MediaTek" w:date="2022-11-04T12:00:00Z">
        <w:r w:rsidRPr="00B55E3E">
          <w:t>Where:</w:t>
        </w:r>
      </w:ins>
    </w:p>
    <w:p w14:paraId="686547EA" w14:textId="77777777" w:rsidR="00E470CB" w:rsidRPr="00B55E3E" w:rsidRDefault="00E470CB" w:rsidP="00E470CB">
      <w:pPr>
        <w:pStyle w:val="B1"/>
        <w:rPr>
          <w:ins w:id="68" w:author="MediaTek" w:date="2022-11-04T12:00:00Z"/>
        </w:rPr>
      </w:pPr>
      <w:ins w:id="69" w:author="MediaTek" w:date="2022-11-04T12:00:00Z">
        <w:r w:rsidRPr="00B55E3E">
          <w:t>-</w:t>
        </w:r>
        <w:r w:rsidRPr="00B55E3E">
          <w:tab/>
          <w:t xml:space="preserve">SS-RSRP = current L3 RSRP </w:t>
        </w:r>
        <w:r w:rsidRPr="00B55E3E">
          <w:rPr>
            <w:rFonts w:eastAsia="DengXian"/>
            <w:lang w:eastAsia="zh-CN"/>
          </w:rPr>
          <w:t>measurement</w:t>
        </w:r>
        <w:r w:rsidRPr="00B55E3E">
          <w:t xml:space="preserve"> of the </w:t>
        </w:r>
        <w:proofErr w:type="spellStart"/>
        <w:r w:rsidRPr="00B55E3E">
          <w:t>SpCell</w:t>
        </w:r>
        <w:proofErr w:type="spellEnd"/>
        <w:r w:rsidRPr="00B55E3E">
          <w:t xml:space="preserve"> </w:t>
        </w:r>
        <w:r w:rsidRPr="00B55E3E">
          <w:rPr>
            <w:rFonts w:eastAsia="DengXian"/>
            <w:lang w:eastAsia="zh-CN"/>
          </w:rPr>
          <w:t xml:space="preserve">based on SSB </w:t>
        </w:r>
        <w:r w:rsidRPr="00B55E3E">
          <w:t>(dB).</w:t>
        </w:r>
      </w:ins>
    </w:p>
    <w:p w14:paraId="1084C955" w14:textId="77777777" w:rsidR="00E470CB" w:rsidRPr="00B55E3E" w:rsidRDefault="00E470CB" w:rsidP="00E470CB">
      <w:pPr>
        <w:pStyle w:val="B1"/>
        <w:rPr>
          <w:ins w:id="70" w:author="MediaTek" w:date="2022-11-04T12:00:00Z"/>
        </w:rPr>
      </w:pPr>
      <w:ins w:id="71" w:author="MediaTek" w:date="2022-11-04T12:00:00Z">
        <w:r w:rsidRPr="00B55E3E">
          <w:t>-</w:t>
        </w:r>
        <w:r w:rsidRPr="00B55E3E">
          <w:tab/>
          <w:t>SS-</w:t>
        </w:r>
        <w:proofErr w:type="spellStart"/>
        <w:r w:rsidRPr="00B55E3E">
          <w:t>RSRP</w:t>
        </w:r>
        <w:r w:rsidRPr="00B55E3E">
          <w:rPr>
            <w:vertAlign w:val="subscript"/>
          </w:rPr>
          <w:t>Ref</w:t>
        </w:r>
        <w:proofErr w:type="spellEnd"/>
        <w:r w:rsidRPr="00B55E3E">
          <w:t xml:space="preserve"> = reference L3 RSRP </w:t>
        </w:r>
        <w:r w:rsidRPr="00B55E3E">
          <w:rPr>
            <w:rFonts w:eastAsia="DengXian"/>
            <w:lang w:eastAsia="zh-CN"/>
          </w:rPr>
          <w:t>measurement</w:t>
        </w:r>
        <w:r w:rsidRPr="00B55E3E">
          <w:t xml:space="preserve"> of the </w:t>
        </w:r>
        <w:proofErr w:type="spellStart"/>
        <w:r w:rsidRPr="00B55E3E">
          <w:t>SpCell</w:t>
        </w:r>
        <w:proofErr w:type="spellEnd"/>
        <w:r w:rsidRPr="00B55E3E">
          <w:t xml:space="preserve"> </w:t>
        </w:r>
        <w:r w:rsidRPr="00B55E3E">
          <w:rPr>
            <w:rFonts w:eastAsia="DengXian"/>
            <w:lang w:eastAsia="zh-CN"/>
          </w:rPr>
          <w:t xml:space="preserve">based on SSB </w:t>
        </w:r>
        <w:r w:rsidRPr="00B55E3E">
          <w:t>(dB), set as follows:</w:t>
        </w:r>
      </w:ins>
    </w:p>
    <w:p w14:paraId="512C75E1" w14:textId="77777777" w:rsidR="00E470CB" w:rsidRPr="00B55E3E" w:rsidRDefault="00E470CB" w:rsidP="00E470CB">
      <w:pPr>
        <w:pStyle w:val="B2"/>
        <w:rPr>
          <w:ins w:id="72" w:author="MediaTek" w:date="2022-11-04T12:00:00Z"/>
          <w:rFonts w:eastAsia="DengXian"/>
          <w:lang w:eastAsia="zh-CN"/>
        </w:rPr>
      </w:pPr>
      <w:ins w:id="73" w:author="MediaTek" w:date="2022-11-04T12:00:00Z">
        <w:r w:rsidRPr="00B55E3E">
          <w:t>-</w:t>
        </w:r>
        <w:r w:rsidRPr="00B55E3E">
          <w:tab/>
          <w:t xml:space="preserve">After </w:t>
        </w:r>
        <w:r w:rsidRPr="00B55E3E">
          <w:rPr>
            <w:rFonts w:eastAsia="DengXian"/>
            <w:lang w:eastAsia="zh-CN"/>
          </w:rPr>
          <w:t xml:space="preserve">receiving </w:t>
        </w:r>
        <w:r w:rsidRPr="00B55E3E">
          <w:t xml:space="preserve">low mobility </w:t>
        </w:r>
        <w:r w:rsidRPr="00B55E3E">
          <w:rPr>
            <w:rFonts w:eastAsia="DengXian"/>
            <w:lang w:eastAsia="zh-CN"/>
          </w:rPr>
          <w:t>criterion configuration, or</w:t>
        </w:r>
      </w:ins>
    </w:p>
    <w:p w14:paraId="31B314D4" w14:textId="77777777" w:rsidR="00E470CB" w:rsidRPr="00B55E3E" w:rsidRDefault="00E470CB" w:rsidP="00E470CB">
      <w:pPr>
        <w:pStyle w:val="B2"/>
        <w:rPr>
          <w:ins w:id="74" w:author="MediaTek" w:date="2022-11-04T12:00:00Z"/>
        </w:rPr>
      </w:pPr>
      <w:ins w:id="75" w:author="MediaTek" w:date="2022-11-04T12:00:00Z">
        <w:r w:rsidRPr="00B55E3E">
          <w:rPr>
            <w:rFonts w:eastAsia="DengXian"/>
            <w:lang w:eastAsia="zh-CN"/>
          </w:rPr>
          <w:lastRenderedPageBreak/>
          <w:t>-</w:t>
        </w:r>
        <w:r w:rsidRPr="00B55E3E">
          <w:rPr>
            <w:rFonts w:eastAsia="DengXian"/>
            <w:lang w:eastAsia="zh-CN"/>
          </w:rPr>
          <w:tab/>
          <w:t xml:space="preserve">After </w:t>
        </w:r>
        <w:r w:rsidRPr="00B55E3E">
          <w:t xml:space="preserve">MAC of </w:t>
        </w:r>
        <w:r w:rsidRPr="00B55E3E">
          <w:rPr>
            <w:rFonts w:eastAsia="DengXian"/>
            <w:lang w:eastAsia="zh-CN"/>
          </w:rPr>
          <w:t xml:space="preserve">the </w:t>
        </w:r>
        <w:r w:rsidRPr="00B55E3E">
          <w:t xml:space="preserve">CG successfully completes a Random Access procedure after applying a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w:t>
        </w:r>
        <w:r w:rsidRPr="00B55E3E">
          <w:rPr>
            <w:rFonts w:eastAsia="DengXian"/>
            <w:lang w:eastAsia="zh-CN"/>
          </w:rPr>
          <w:t>the</w:t>
        </w:r>
        <w:r w:rsidRPr="00B55E3E">
          <w:rPr>
            <w:rFonts w:eastAsia="Malgun Gothic"/>
            <w:lang w:eastAsia="ko-KR"/>
          </w:rPr>
          <w:t xml:space="preserve"> CG while low mobility criterion is configured</w:t>
        </w:r>
        <w:r w:rsidRPr="00B55E3E">
          <w:t>, or</w:t>
        </w:r>
      </w:ins>
    </w:p>
    <w:p w14:paraId="3E32C58F" w14:textId="77777777" w:rsidR="00E470CB" w:rsidRPr="00B55E3E" w:rsidRDefault="00E470CB" w:rsidP="00E470CB">
      <w:pPr>
        <w:pStyle w:val="B2"/>
        <w:rPr>
          <w:ins w:id="76" w:author="MediaTek" w:date="2022-11-04T12:00:00Z"/>
        </w:rPr>
      </w:pPr>
      <w:ins w:id="77" w:author="MediaTek" w:date="2022-11-04T12:00:00Z">
        <w:r w:rsidRPr="00B55E3E">
          <w:t>-</w:t>
        </w:r>
        <w:r w:rsidRPr="00B55E3E">
          <w:tab/>
          <w:t>If (SS-RSRP - SS-</w:t>
        </w:r>
        <w:proofErr w:type="spellStart"/>
        <w:r w:rsidRPr="00B55E3E">
          <w:t>RSRP</w:t>
        </w:r>
        <w:r w:rsidRPr="00B55E3E">
          <w:rPr>
            <w:vertAlign w:val="subscript"/>
          </w:rPr>
          <w:t>Ref</w:t>
        </w:r>
        <w:proofErr w:type="spellEnd"/>
        <w:r w:rsidRPr="00B55E3E">
          <w:t>) &gt; 0, or</w:t>
        </w:r>
      </w:ins>
    </w:p>
    <w:p w14:paraId="3CD1CFCC" w14:textId="77777777" w:rsidR="00E470CB" w:rsidRPr="00B55E3E" w:rsidRDefault="00E470CB" w:rsidP="00E470CB">
      <w:pPr>
        <w:pStyle w:val="B2"/>
        <w:rPr>
          <w:ins w:id="78" w:author="MediaTek" w:date="2022-11-04T12:00:00Z"/>
        </w:rPr>
      </w:pPr>
      <w:ins w:id="79" w:author="MediaTek" w:date="2022-11-04T12:00:00Z">
        <w:r w:rsidRPr="00B55E3E">
          <w:t>-</w:t>
        </w:r>
        <w:r w:rsidRPr="00B55E3E">
          <w:tab/>
          <w:t xml:space="preserve">If the relaxed measurement criterion has not been met for </w:t>
        </w:r>
        <w:proofErr w:type="spellStart"/>
        <w:r w:rsidRPr="00B55E3E">
          <w:t>T</w:t>
        </w:r>
        <w:r w:rsidRPr="00B55E3E">
          <w:rPr>
            <w:vertAlign w:val="subscript"/>
          </w:rPr>
          <w:t>SearchDeltaP</w:t>
        </w:r>
        <w:proofErr w:type="spellEnd"/>
        <w:r w:rsidRPr="00B55E3E">
          <w:rPr>
            <w:rFonts w:eastAsia="DengXian"/>
            <w:vertAlign w:val="subscript"/>
            <w:lang w:eastAsia="zh-CN"/>
          </w:rPr>
          <w:t>-Connected</w:t>
        </w:r>
        <w:r w:rsidRPr="00B55E3E">
          <w:t>:</w:t>
        </w:r>
      </w:ins>
    </w:p>
    <w:p w14:paraId="581D9E93" w14:textId="77777777" w:rsidR="00E470CB" w:rsidRDefault="00E470CB" w:rsidP="00E470CB">
      <w:pPr>
        <w:pStyle w:val="B3"/>
        <w:rPr>
          <w:ins w:id="80" w:author="MediaTek" w:date="2022-11-04T12:00:00Z"/>
        </w:rPr>
      </w:pPr>
      <w:ins w:id="81" w:author="MediaTek" w:date="2022-11-04T12:00:00Z">
        <w:r w:rsidRPr="00B55E3E">
          <w:t>-</w:t>
        </w:r>
        <w:r w:rsidRPr="00B55E3E">
          <w:tab/>
          <w:t>The UE shall set the value of SS-</w:t>
        </w:r>
        <w:proofErr w:type="spellStart"/>
        <w:r w:rsidRPr="00B55E3E">
          <w:t>RSRP</w:t>
        </w:r>
        <w:r w:rsidRPr="00B55E3E">
          <w:rPr>
            <w:vertAlign w:val="subscript"/>
          </w:rPr>
          <w:t>Ref</w:t>
        </w:r>
        <w:proofErr w:type="spellEnd"/>
        <w:r w:rsidRPr="00B55E3E">
          <w:t xml:space="preserve"> to the current SS-RSRP value of the </w:t>
        </w:r>
        <w:proofErr w:type="spellStart"/>
        <w:r w:rsidRPr="00B55E3E">
          <w:t>SpCell</w:t>
        </w:r>
        <w:proofErr w:type="spellEnd"/>
        <w:r w:rsidRPr="00B55E3E">
          <w:t>.</w:t>
        </w:r>
      </w:ins>
    </w:p>
    <w:p w14:paraId="0359429A" w14:textId="77777777" w:rsidR="00E470CB" w:rsidRPr="00B55E3E" w:rsidRDefault="00E470CB" w:rsidP="00E470CB">
      <w:pPr>
        <w:pStyle w:val="B3"/>
        <w:rPr>
          <w:ins w:id="82" w:author="MediaTek" w:date="2022-11-04T12:00:00Z"/>
          <w:rFonts w:eastAsia="DengXian"/>
          <w:lang w:eastAsia="zh-CN"/>
        </w:rPr>
      </w:pPr>
      <w:ins w:id="83" w:author="MediaTek" w:date="2022-11-04T12:00:00Z">
        <w:r>
          <w:t>...</w:t>
        </w:r>
      </w:ins>
    </w:p>
    <w:p w14:paraId="125CAF37" w14:textId="77777777" w:rsidR="00E470CB" w:rsidRPr="00B55E3E" w:rsidRDefault="00E470CB" w:rsidP="00E470CB">
      <w:pPr>
        <w:rPr>
          <w:ins w:id="84" w:author="MediaTek" w:date="2022-11-04T12:00:00Z"/>
        </w:rPr>
      </w:pPr>
      <w:ins w:id="85" w:author="MediaTek" w:date="2022-11-04T12:00:00Z">
        <w:r w:rsidRPr="00B55E3E">
          <w:t xml:space="preserve">The relaxed measurement criterion </w:t>
        </w:r>
        <w:r w:rsidRPr="00B55E3E">
          <w:rPr>
            <w:rFonts w:eastAsia="DengXian"/>
            <w:lang w:eastAsia="zh-CN"/>
          </w:rPr>
          <w:t>of</w:t>
        </w:r>
        <w:r w:rsidRPr="00B55E3E">
          <w:t xml:space="preserve"> good serving cell quality </w:t>
        </w:r>
        <w:r w:rsidRPr="00B55E3E">
          <w:rPr>
            <w:rFonts w:eastAsia="DengXian"/>
            <w:lang w:eastAsia="zh-CN"/>
          </w:rPr>
          <w:t xml:space="preserve">for RLM </w:t>
        </w:r>
        <w:r w:rsidRPr="00B55E3E">
          <w:t xml:space="preserve">is fulfilled when the downlink radio link quality </w:t>
        </w:r>
        <w:r w:rsidRPr="00B55E3E">
          <w:rPr>
            <w:rFonts w:eastAsia="?? ??"/>
          </w:rPr>
          <w:t xml:space="preserve">on the configured RLM-RS </w:t>
        </w:r>
        <w:r w:rsidRPr="00B55E3E">
          <w:rPr>
            <w:rFonts w:cs="Arial"/>
          </w:rPr>
          <w:t>resource</w:t>
        </w:r>
        <w:r w:rsidRPr="00B55E3E">
          <w:t xml:space="preserve"> is evaluated to be better than the threshold </w:t>
        </w:r>
        <w:proofErr w:type="spellStart"/>
        <w:r w:rsidRPr="00B55E3E">
          <w:t>Q</w:t>
        </w:r>
        <w:r w:rsidRPr="00B55E3E">
          <w:rPr>
            <w:vertAlign w:val="subscript"/>
          </w:rPr>
          <w:t>in</w:t>
        </w:r>
        <w:r w:rsidRPr="00B55E3E">
          <w:t>+XdB</w:t>
        </w:r>
        <w:proofErr w:type="spellEnd"/>
        <w:r w:rsidRPr="00B55E3E">
          <w:t>, wherein</w:t>
        </w:r>
      </w:ins>
    </w:p>
    <w:p w14:paraId="08BA9D56" w14:textId="77777777" w:rsidR="00E470CB" w:rsidRPr="00B55E3E" w:rsidRDefault="00E470CB" w:rsidP="00E470CB">
      <w:pPr>
        <w:pStyle w:val="B1"/>
        <w:rPr>
          <w:ins w:id="86" w:author="MediaTek" w:date="2022-11-04T12:00:00Z"/>
        </w:rPr>
      </w:pPr>
      <w:ins w:id="87" w:author="MediaTek" w:date="2022-11-04T12:00:00Z">
        <w:r w:rsidRPr="00B55E3E">
          <w:t>-</w:t>
        </w:r>
        <w:r w:rsidRPr="00B55E3E">
          <w:tab/>
          <w:t>Q</w:t>
        </w:r>
        <w:r w:rsidRPr="00B55E3E">
          <w:rPr>
            <w:vertAlign w:val="subscript"/>
          </w:rPr>
          <w:t>in</w:t>
        </w:r>
        <w:r w:rsidRPr="00B55E3E">
          <w:t xml:space="preserve"> is </w:t>
        </w:r>
        <w:r w:rsidRPr="00B55E3E">
          <w:rPr>
            <w:lang w:eastAsia="sv-SE"/>
          </w:rPr>
          <w:t xml:space="preserve">specified in </w:t>
        </w:r>
        <w:r w:rsidRPr="00B55E3E">
          <w:t>clause 8.1</w:t>
        </w:r>
        <w:r w:rsidRPr="00B55E3E">
          <w:rPr>
            <w:rFonts w:eastAsia="DengXian"/>
            <w:lang w:eastAsia="zh-CN"/>
          </w:rPr>
          <w:t xml:space="preserve"> of </w:t>
        </w:r>
        <w:r w:rsidRPr="00B55E3E">
          <w:rPr>
            <w:lang w:eastAsia="sv-SE"/>
          </w:rPr>
          <w:t>TS 38.133 [14]</w:t>
        </w:r>
        <w:r w:rsidRPr="00B55E3E">
          <w:t>.</w:t>
        </w:r>
      </w:ins>
    </w:p>
    <w:p w14:paraId="7A32A33D" w14:textId="77777777" w:rsidR="00E470CB" w:rsidRPr="00B55E3E" w:rsidRDefault="00E470CB" w:rsidP="00E470CB">
      <w:pPr>
        <w:pStyle w:val="B1"/>
        <w:rPr>
          <w:ins w:id="88" w:author="MediaTek" w:date="2022-11-04T12:00:00Z"/>
        </w:rPr>
      </w:pPr>
      <w:ins w:id="89" w:author="MediaTek" w:date="2022-11-04T12:00:00Z">
        <w:r w:rsidRPr="00B55E3E">
          <w:t>-</w:t>
        </w:r>
        <w:r w:rsidRPr="00B55E3E">
          <w:tab/>
          <w:t xml:space="preserve">X is </w:t>
        </w:r>
        <w:r w:rsidRPr="00B55E3E">
          <w:rPr>
            <w:rFonts w:eastAsia="DengXian"/>
            <w:lang w:eastAsia="zh-CN"/>
          </w:rPr>
          <w:t xml:space="preserve">the parameter </w:t>
        </w:r>
        <w:r w:rsidRPr="00B55E3E">
          <w:rPr>
            <w:rFonts w:eastAsia="DengXian"/>
            <w:i/>
            <w:iCs/>
            <w:lang w:eastAsia="zh-CN"/>
          </w:rPr>
          <w:t xml:space="preserve">offset </w:t>
        </w:r>
        <w:r w:rsidRPr="00B55E3E">
          <w:rPr>
            <w:rFonts w:eastAsia="DengXian"/>
            <w:iCs/>
            <w:lang w:eastAsia="zh-CN"/>
          </w:rPr>
          <w:t xml:space="preserve">in </w:t>
        </w:r>
        <w:proofErr w:type="spellStart"/>
        <w:r w:rsidRPr="00B55E3E">
          <w:rPr>
            <w:rFonts w:eastAsia="DengXian"/>
            <w:i/>
            <w:lang w:eastAsia="zh-CN"/>
          </w:rPr>
          <w:t>goodServingCellEvaluationRLM</w:t>
        </w:r>
        <w:proofErr w:type="spellEnd"/>
        <w:r w:rsidRPr="00B55E3E">
          <w:rPr>
            <w:rFonts w:eastAsia="DengXian"/>
            <w:lang w:eastAsia="zh-CN"/>
          </w:rPr>
          <w:t>.</w:t>
        </w:r>
      </w:ins>
    </w:p>
    <w:p w14:paraId="03AD4171" w14:textId="77777777" w:rsidR="00E470CB" w:rsidRPr="00B55E3E" w:rsidRDefault="00E470CB" w:rsidP="00E470CB">
      <w:pPr>
        <w:rPr>
          <w:ins w:id="90" w:author="MediaTek" w:date="2022-11-04T12:00:00Z"/>
        </w:rPr>
      </w:pPr>
      <w:ins w:id="91" w:author="MediaTek" w:date="2022-11-04T12:00:00Z">
        <w:r w:rsidRPr="00B55E3E">
          <w:t xml:space="preserve">The relaxed measurement criterion </w:t>
        </w:r>
        <w:r w:rsidRPr="00B55E3E">
          <w:rPr>
            <w:rFonts w:eastAsia="DengXian"/>
            <w:lang w:eastAsia="zh-CN"/>
          </w:rPr>
          <w:t>of</w:t>
        </w:r>
        <w:r w:rsidRPr="00B55E3E">
          <w:t xml:space="preserve"> good serving cell quality </w:t>
        </w:r>
        <w:r w:rsidRPr="00B55E3E">
          <w:rPr>
            <w:rFonts w:eastAsia="DengXian"/>
            <w:lang w:eastAsia="zh-CN"/>
          </w:rPr>
          <w:t xml:space="preserve">for BFD </w:t>
        </w:r>
        <w:r w:rsidRPr="00B55E3E">
          <w:t xml:space="preserve">is fulfilled when the downlink radio link quality </w:t>
        </w:r>
        <w:r w:rsidRPr="00B55E3E">
          <w:rPr>
            <w:rFonts w:eastAsia="?? ??"/>
          </w:rPr>
          <w:t xml:space="preserve">on the configured </w:t>
        </w:r>
        <w:r w:rsidRPr="00B55E3E">
          <w:rPr>
            <w:rFonts w:eastAsia="DengXian"/>
            <w:lang w:eastAsia="zh-CN"/>
          </w:rPr>
          <w:t>BFD</w:t>
        </w:r>
        <w:r w:rsidRPr="00B55E3E">
          <w:rPr>
            <w:rFonts w:eastAsia="?? ??"/>
          </w:rPr>
          <w:t xml:space="preserve">-RS </w:t>
        </w:r>
        <w:r w:rsidRPr="00B55E3E">
          <w:rPr>
            <w:rFonts w:cs="Arial"/>
          </w:rPr>
          <w:t>resource</w:t>
        </w:r>
        <w:r w:rsidRPr="00B55E3E">
          <w:t xml:space="preserve"> is evaluated to be better than the threshold </w:t>
        </w:r>
        <w:proofErr w:type="spellStart"/>
        <w:r w:rsidRPr="00B55E3E">
          <w:t>Q</w:t>
        </w:r>
        <w:r w:rsidRPr="00B55E3E">
          <w:rPr>
            <w:vertAlign w:val="subscript"/>
          </w:rPr>
          <w:t>in</w:t>
        </w:r>
        <w:r w:rsidRPr="00B55E3E">
          <w:t>+XdB</w:t>
        </w:r>
        <w:proofErr w:type="spellEnd"/>
        <w:r w:rsidRPr="00B55E3E">
          <w:t>, wherein</w:t>
        </w:r>
      </w:ins>
    </w:p>
    <w:p w14:paraId="28B43D48" w14:textId="77777777" w:rsidR="00E470CB" w:rsidRPr="00B55E3E" w:rsidRDefault="00E470CB" w:rsidP="00E470CB">
      <w:pPr>
        <w:pStyle w:val="B1"/>
        <w:rPr>
          <w:ins w:id="92" w:author="MediaTek" w:date="2022-11-04T12:00:00Z"/>
        </w:rPr>
      </w:pPr>
      <w:ins w:id="93" w:author="MediaTek" w:date="2022-11-04T12:00:00Z">
        <w:r w:rsidRPr="00B55E3E">
          <w:t>-</w:t>
        </w:r>
        <w:r w:rsidRPr="00B55E3E">
          <w:tab/>
          <w:t>Q</w:t>
        </w:r>
        <w:r w:rsidRPr="00B55E3E">
          <w:rPr>
            <w:vertAlign w:val="subscript"/>
          </w:rPr>
          <w:t xml:space="preserve"> in</w:t>
        </w:r>
        <w:r w:rsidRPr="00B55E3E">
          <w:t xml:space="preserve"> is </w:t>
        </w:r>
        <w:r w:rsidRPr="00B55E3E">
          <w:rPr>
            <w:lang w:eastAsia="sv-SE"/>
          </w:rPr>
          <w:t xml:space="preserve">specified in </w:t>
        </w:r>
        <w:r w:rsidRPr="00B55E3E">
          <w:t>clause 8.1</w:t>
        </w:r>
        <w:r w:rsidRPr="00B55E3E">
          <w:rPr>
            <w:rFonts w:eastAsia="DengXian"/>
            <w:lang w:eastAsia="zh-CN"/>
          </w:rPr>
          <w:t xml:space="preserve"> of </w:t>
        </w:r>
        <w:r w:rsidRPr="00B55E3E">
          <w:rPr>
            <w:lang w:eastAsia="sv-SE"/>
          </w:rPr>
          <w:t>TS 38.133 [14]</w:t>
        </w:r>
        <w:r w:rsidRPr="00B55E3E">
          <w:t>.</w:t>
        </w:r>
      </w:ins>
    </w:p>
    <w:p w14:paraId="259FB399" w14:textId="77777777" w:rsidR="00E470CB" w:rsidRPr="00B55E3E" w:rsidRDefault="00E470CB" w:rsidP="00E470CB">
      <w:pPr>
        <w:pStyle w:val="B1"/>
        <w:rPr>
          <w:ins w:id="94" w:author="MediaTek" w:date="2022-11-04T12:00:00Z"/>
        </w:rPr>
      </w:pPr>
      <w:ins w:id="95" w:author="MediaTek" w:date="2022-11-04T12:00:00Z">
        <w:r w:rsidRPr="00B55E3E">
          <w:t>-</w:t>
        </w:r>
        <w:r w:rsidRPr="00B55E3E">
          <w:tab/>
          <w:t xml:space="preserve">X is </w:t>
        </w:r>
        <w:r w:rsidRPr="00B55E3E">
          <w:rPr>
            <w:rFonts w:eastAsia="DengXian"/>
            <w:lang w:eastAsia="zh-CN"/>
          </w:rPr>
          <w:t xml:space="preserve">the parameter </w:t>
        </w:r>
        <w:r w:rsidRPr="00B55E3E">
          <w:rPr>
            <w:rFonts w:eastAsia="DengXian"/>
            <w:i/>
            <w:lang w:eastAsia="zh-CN"/>
          </w:rPr>
          <w:t>offset</w:t>
        </w:r>
        <w:r w:rsidRPr="00B55E3E">
          <w:rPr>
            <w:rFonts w:eastAsia="DengXian"/>
            <w:iCs/>
            <w:lang w:eastAsia="zh-CN"/>
          </w:rPr>
          <w:t xml:space="preserve"> in </w:t>
        </w:r>
        <w:proofErr w:type="spellStart"/>
        <w:r w:rsidRPr="00B55E3E">
          <w:rPr>
            <w:rFonts w:eastAsia="DengXian"/>
            <w:i/>
            <w:iCs/>
            <w:lang w:eastAsia="zh-CN"/>
          </w:rPr>
          <w:t>goodServingCellEvaluationBFD</w:t>
        </w:r>
        <w:proofErr w:type="spellEnd"/>
        <w:r w:rsidRPr="00B55E3E">
          <w:t>.</w:t>
        </w:r>
      </w:ins>
    </w:p>
    <w:p w14:paraId="7AB9B026" w14:textId="77777777" w:rsidR="00E470CB" w:rsidRPr="00D96F05" w:rsidRDefault="00E470CB" w:rsidP="00E470CB">
      <w:pPr>
        <w:pStyle w:val="H6"/>
        <w:rPr>
          <w:ins w:id="96" w:author="MediaTek" w:date="2022-11-04T12:00:00Z"/>
        </w:rPr>
      </w:pPr>
      <w:ins w:id="97" w:author="MediaTek" w:date="2022-11-04T12:00:00Z">
        <w:r>
          <w:t>8.1.3.4.2.1</w:t>
        </w:r>
        <w:r w:rsidRPr="00D96F05">
          <w:t>.3</w:t>
        </w:r>
        <w:r w:rsidRPr="00D96F05">
          <w:tab/>
          <w:t>Test description</w:t>
        </w:r>
      </w:ins>
    </w:p>
    <w:p w14:paraId="40A78B27" w14:textId="77777777" w:rsidR="00E470CB" w:rsidRPr="00D96F05" w:rsidRDefault="00E470CB" w:rsidP="00E470CB">
      <w:pPr>
        <w:pStyle w:val="H6"/>
        <w:rPr>
          <w:ins w:id="98" w:author="MediaTek" w:date="2022-11-04T12:00:00Z"/>
        </w:rPr>
      </w:pPr>
      <w:ins w:id="99" w:author="MediaTek" w:date="2022-11-04T12:00:00Z">
        <w:r>
          <w:t>8.1.3.4.2.1</w:t>
        </w:r>
        <w:r w:rsidRPr="00D96F05">
          <w:t>.3.1</w:t>
        </w:r>
        <w:r w:rsidRPr="00D96F05">
          <w:tab/>
          <w:t>Pre-test conditions</w:t>
        </w:r>
      </w:ins>
    </w:p>
    <w:p w14:paraId="76923FFD" w14:textId="77777777" w:rsidR="00E470CB" w:rsidRPr="00D96F05" w:rsidRDefault="00E470CB" w:rsidP="00E470CB">
      <w:pPr>
        <w:pStyle w:val="H6"/>
        <w:rPr>
          <w:ins w:id="100" w:author="MediaTek" w:date="2022-11-04T12:00:00Z"/>
          <w:rFonts w:cs="Arial"/>
        </w:rPr>
      </w:pPr>
      <w:ins w:id="101" w:author="MediaTek" w:date="2022-11-04T12:00:00Z">
        <w:r w:rsidRPr="00D96F05">
          <w:rPr>
            <w:rFonts w:cs="Arial"/>
          </w:rPr>
          <w:t>System Simulator:</w:t>
        </w:r>
      </w:ins>
    </w:p>
    <w:p w14:paraId="63ADD188" w14:textId="77777777" w:rsidR="00E470CB" w:rsidRPr="00D96F05" w:rsidRDefault="00E470CB" w:rsidP="00E470CB">
      <w:pPr>
        <w:pStyle w:val="B1"/>
        <w:rPr>
          <w:ins w:id="102" w:author="MediaTek" w:date="2022-11-04T12:00:00Z"/>
          <w:lang w:eastAsia="sv-SE"/>
        </w:rPr>
      </w:pPr>
      <w:ins w:id="103" w:author="MediaTek" w:date="2022-11-04T12:00:00Z">
        <w:r w:rsidRPr="00D96F05">
          <w:t>-</w:t>
        </w:r>
        <w:r w:rsidRPr="00D96F05">
          <w:tab/>
          <w:t>NR Cell 1</w:t>
        </w:r>
        <w:r>
          <w:t xml:space="preserve"> and NR Cell 2</w:t>
        </w:r>
      </w:ins>
    </w:p>
    <w:p w14:paraId="1E4C3BBB" w14:textId="77777777" w:rsidR="00E470CB" w:rsidRPr="00D96F05" w:rsidRDefault="00E470CB" w:rsidP="00E470CB">
      <w:pPr>
        <w:pStyle w:val="H6"/>
        <w:rPr>
          <w:ins w:id="104" w:author="MediaTek" w:date="2022-11-04T12:00:00Z"/>
        </w:rPr>
      </w:pPr>
      <w:ins w:id="105" w:author="MediaTek" w:date="2022-11-04T12:00:00Z">
        <w:r w:rsidRPr="00D96F05">
          <w:t>UE:</w:t>
        </w:r>
      </w:ins>
    </w:p>
    <w:p w14:paraId="6D9C28EE" w14:textId="77777777" w:rsidR="00E470CB" w:rsidRPr="00D96F05" w:rsidRDefault="00E470CB" w:rsidP="00E470CB">
      <w:pPr>
        <w:pStyle w:val="B1"/>
        <w:rPr>
          <w:ins w:id="106" w:author="MediaTek" w:date="2022-11-04T12:00:00Z"/>
        </w:rPr>
      </w:pPr>
      <w:ins w:id="107" w:author="MediaTek" w:date="2022-11-04T12:00:00Z">
        <w:r w:rsidRPr="00D96F05">
          <w:t>-</w:t>
        </w:r>
        <w:r w:rsidRPr="00D96F05">
          <w:tab/>
        </w:r>
        <w:r>
          <w:t>None</w:t>
        </w:r>
      </w:ins>
    </w:p>
    <w:p w14:paraId="1ADB34EA" w14:textId="77777777" w:rsidR="00E470CB" w:rsidRPr="0036241D" w:rsidRDefault="00E470CB" w:rsidP="00E470CB">
      <w:pPr>
        <w:pStyle w:val="H6"/>
        <w:rPr>
          <w:ins w:id="108" w:author="MediaTek" w:date="2022-11-04T12:00:00Z"/>
          <w:rFonts w:cs="Arial"/>
        </w:rPr>
      </w:pPr>
      <w:ins w:id="109" w:author="MediaTek" w:date="2022-11-04T12:00:00Z">
        <w:r w:rsidRPr="0036241D">
          <w:rPr>
            <w:rFonts w:cs="Arial"/>
          </w:rPr>
          <w:t>Preamble:</w:t>
        </w:r>
      </w:ins>
    </w:p>
    <w:p w14:paraId="6689B19F" w14:textId="77777777" w:rsidR="00E470CB" w:rsidRPr="0036241D" w:rsidRDefault="00E470CB" w:rsidP="00E470CB">
      <w:pPr>
        <w:pStyle w:val="B1"/>
        <w:rPr>
          <w:ins w:id="110" w:author="MediaTek" w:date="2022-11-04T12:00:00Z"/>
        </w:rPr>
      </w:pPr>
      <w:ins w:id="111" w:author="MediaTek" w:date="2022-11-04T12:00:00Z">
        <w:r w:rsidRPr="0036241D">
          <w:t>-</w:t>
        </w:r>
        <w:r w:rsidRPr="0036241D">
          <w:tab/>
        </w:r>
        <w:r w:rsidRPr="00D96F05">
          <w:t xml:space="preserve">The UE is in state </w:t>
        </w:r>
        <w:r>
          <w:t>2</w:t>
        </w:r>
        <w:r w:rsidRPr="00D96F05">
          <w:t>N-A as defined in TS 38.508-1 [4], subclause 4.4A on NR Cell 1.</w:t>
        </w:r>
      </w:ins>
    </w:p>
    <w:p w14:paraId="4B701EF1" w14:textId="77777777" w:rsidR="00E470CB" w:rsidRPr="0036241D" w:rsidRDefault="00E470CB" w:rsidP="00E470CB">
      <w:pPr>
        <w:pStyle w:val="H6"/>
        <w:rPr>
          <w:ins w:id="112" w:author="MediaTek" w:date="2022-11-04T12:00:00Z"/>
        </w:rPr>
      </w:pPr>
      <w:ins w:id="113" w:author="MediaTek" w:date="2022-11-04T12:00:00Z">
        <w:r>
          <w:t>8.1.3.4.2.1</w:t>
        </w:r>
        <w:r w:rsidRPr="0036241D">
          <w:t>.3.2</w:t>
        </w:r>
        <w:r w:rsidRPr="0036241D">
          <w:tab/>
          <w:t>Test procedure sequence</w:t>
        </w:r>
      </w:ins>
    </w:p>
    <w:p w14:paraId="275FD8E5" w14:textId="77777777" w:rsidR="00E470CB" w:rsidRPr="00D96F05" w:rsidRDefault="00E470CB" w:rsidP="00E470CB">
      <w:pPr>
        <w:rPr>
          <w:ins w:id="114" w:author="MediaTek" w:date="2022-11-04T12:00:00Z"/>
          <w:rFonts w:eastAsia="Arial"/>
        </w:rPr>
      </w:pPr>
      <w:ins w:id="115" w:author="MediaTek" w:date="2022-11-04T12:00:00Z">
        <w:r w:rsidRPr="00D96F05">
          <w:rPr>
            <w:rFonts w:eastAsia="Yu Gothic"/>
          </w:rPr>
          <w:t xml:space="preserve">Table </w:t>
        </w:r>
        <w:r>
          <w:t>8.1.3.4.2.1</w:t>
        </w:r>
        <w:r w:rsidRPr="0036241D">
          <w:t>.3.2-1</w:t>
        </w:r>
        <w:r w:rsidRPr="00D96F05">
          <w:rPr>
            <w:rFonts w:eastAsia="Yu Gothic"/>
          </w:rPr>
          <w:t xml:space="preserve">-1 illustrates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ins>
    </w:p>
    <w:p w14:paraId="23109EC3" w14:textId="77777777" w:rsidR="00E470CB" w:rsidRPr="00D96F05" w:rsidRDefault="00E470CB" w:rsidP="00E470CB">
      <w:pPr>
        <w:pStyle w:val="TH"/>
        <w:rPr>
          <w:ins w:id="116" w:author="MediaTek" w:date="2022-11-04T12:00:00Z"/>
        </w:rPr>
      </w:pPr>
      <w:ins w:id="117" w:author="MediaTek" w:date="2022-11-04T12:00:00Z">
        <w:r w:rsidRPr="00D96F05">
          <w:lastRenderedPageBreak/>
          <w:t xml:space="preserve">Table </w:t>
        </w:r>
        <w:r>
          <w:t>8.1.3.4.2.1</w:t>
        </w:r>
        <w:r w:rsidRPr="0036241D">
          <w:t>.3.2-1</w:t>
        </w:r>
        <w:r w:rsidRPr="00D96F05">
          <w:t>-1: Time instances of cell power level and parameter changes in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E470CB" w:rsidRPr="006F06C2" w14:paraId="721F8471" w14:textId="77777777" w:rsidTr="00D934DF">
        <w:trPr>
          <w:jc w:val="center"/>
          <w:ins w:id="118" w:author="MediaTek" w:date="2022-11-04T12:00:00Z"/>
        </w:trPr>
        <w:tc>
          <w:tcPr>
            <w:tcW w:w="428" w:type="dxa"/>
            <w:tcBorders>
              <w:top w:val="single" w:sz="4" w:space="0" w:color="auto"/>
              <w:left w:val="single" w:sz="4" w:space="0" w:color="auto"/>
              <w:bottom w:val="single" w:sz="4" w:space="0" w:color="auto"/>
              <w:right w:val="single" w:sz="4" w:space="0" w:color="auto"/>
            </w:tcBorders>
          </w:tcPr>
          <w:p w14:paraId="4FA762F3" w14:textId="77777777" w:rsidR="00E470CB" w:rsidRPr="006F06C2" w:rsidRDefault="00E470CB" w:rsidP="00D934DF">
            <w:pPr>
              <w:pStyle w:val="TAH"/>
              <w:rPr>
                <w:ins w:id="119" w:author="MediaTek" w:date="2022-11-04T12:00:00Z"/>
              </w:rPr>
            </w:pPr>
          </w:p>
        </w:tc>
        <w:tc>
          <w:tcPr>
            <w:tcW w:w="1187" w:type="dxa"/>
            <w:tcBorders>
              <w:top w:val="single" w:sz="4" w:space="0" w:color="auto"/>
              <w:left w:val="single" w:sz="4" w:space="0" w:color="auto"/>
              <w:bottom w:val="single" w:sz="4" w:space="0" w:color="auto"/>
              <w:right w:val="single" w:sz="4" w:space="0" w:color="auto"/>
            </w:tcBorders>
            <w:hideMark/>
          </w:tcPr>
          <w:p w14:paraId="638BE263" w14:textId="77777777" w:rsidR="00E470CB" w:rsidRPr="006F06C2" w:rsidRDefault="00E470CB" w:rsidP="00D934DF">
            <w:pPr>
              <w:pStyle w:val="TAH"/>
              <w:rPr>
                <w:ins w:id="120" w:author="MediaTek" w:date="2022-11-04T12:00:00Z"/>
              </w:rPr>
            </w:pPr>
            <w:ins w:id="121" w:author="MediaTek" w:date="2022-11-04T12:00: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
          <w:p w14:paraId="0878CF34" w14:textId="77777777" w:rsidR="00E470CB" w:rsidRPr="006F06C2" w:rsidRDefault="00E470CB" w:rsidP="00D934DF">
            <w:pPr>
              <w:pStyle w:val="TAH"/>
              <w:rPr>
                <w:ins w:id="122" w:author="MediaTek" w:date="2022-11-04T12:00:00Z"/>
              </w:rPr>
            </w:pPr>
            <w:ins w:id="123" w:author="MediaTek" w:date="2022-11-04T12:00: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
          <w:p w14:paraId="1DB1AC33" w14:textId="77777777" w:rsidR="00E470CB" w:rsidRPr="006F06C2" w:rsidRDefault="00E470CB" w:rsidP="00D934DF">
            <w:pPr>
              <w:pStyle w:val="TAH"/>
              <w:rPr>
                <w:ins w:id="124" w:author="MediaTek" w:date="2022-11-04T12:00:00Z"/>
              </w:rPr>
            </w:pPr>
            <w:ins w:id="125" w:author="MediaTek" w:date="2022-11-04T12:00: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
          <w:p w14:paraId="4427DDBE" w14:textId="77777777" w:rsidR="00E470CB" w:rsidRPr="006F06C2" w:rsidRDefault="00E470CB" w:rsidP="00D934DF">
            <w:pPr>
              <w:pStyle w:val="TAH"/>
              <w:rPr>
                <w:ins w:id="126" w:author="MediaTek" w:date="2022-11-04T12:00:00Z"/>
              </w:rPr>
            </w:pPr>
            <w:ins w:id="127" w:author="MediaTek" w:date="2022-11-04T12:00: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
          <w:p w14:paraId="4872AB39" w14:textId="77777777" w:rsidR="00E470CB" w:rsidRPr="006F06C2" w:rsidRDefault="00E470CB" w:rsidP="00D934DF">
            <w:pPr>
              <w:pStyle w:val="TAH"/>
              <w:rPr>
                <w:ins w:id="128" w:author="MediaTek" w:date="2022-11-04T12:00:00Z"/>
              </w:rPr>
            </w:pPr>
            <w:ins w:id="129" w:author="MediaTek" w:date="2022-11-04T12:00:00Z">
              <w:r w:rsidRPr="006F06C2">
                <w:t>Remark</w:t>
              </w:r>
            </w:ins>
          </w:p>
        </w:tc>
      </w:tr>
      <w:tr w:rsidR="00E470CB" w:rsidRPr="006F06C2" w14:paraId="150AE55B" w14:textId="77777777" w:rsidTr="00D934DF">
        <w:trPr>
          <w:jc w:val="center"/>
          <w:ins w:id="130"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hideMark/>
          </w:tcPr>
          <w:p w14:paraId="3E28E1FB" w14:textId="77777777" w:rsidR="00E470CB" w:rsidRPr="0039017E" w:rsidRDefault="00E470CB" w:rsidP="00D934DF">
            <w:pPr>
              <w:pStyle w:val="TAL"/>
              <w:rPr>
                <w:ins w:id="131" w:author="MediaTek" w:date="2022-11-04T12:00:00Z"/>
                <w:b/>
                <w:bCs/>
              </w:rPr>
            </w:pPr>
            <w:ins w:id="132" w:author="MediaTek" w:date="2022-11-04T12:00:00Z">
              <w:r w:rsidRPr="0039017E">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17228A2" w14:textId="77777777" w:rsidR="00E470CB" w:rsidRPr="006F06C2" w:rsidRDefault="00E470CB" w:rsidP="00D934DF">
            <w:pPr>
              <w:pStyle w:val="TAL"/>
              <w:rPr>
                <w:ins w:id="133" w:author="MediaTek" w:date="2022-11-04T12:00:00Z"/>
              </w:rPr>
            </w:pPr>
            <w:ins w:id="134" w:author="MediaTek" w:date="2022-11-04T12:00:00Z">
              <w:r w:rsidRPr="006F06C2">
                <w:t>SS/PBCH</w:t>
              </w:r>
            </w:ins>
          </w:p>
          <w:p w14:paraId="538DAF82" w14:textId="77777777" w:rsidR="00E470CB" w:rsidRPr="006F06C2" w:rsidRDefault="00E470CB" w:rsidP="00D934DF">
            <w:pPr>
              <w:pStyle w:val="TAL"/>
              <w:rPr>
                <w:ins w:id="135" w:author="MediaTek" w:date="2022-11-04T12:00:00Z"/>
              </w:rPr>
            </w:pPr>
            <w:ins w:id="136"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92F433" w14:textId="77777777" w:rsidR="00E470CB" w:rsidRPr="006F06C2" w:rsidRDefault="00E470CB" w:rsidP="00D934DF">
            <w:pPr>
              <w:pStyle w:val="TAC"/>
              <w:rPr>
                <w:ins w:id="137" w:author="MediaTek" w:date="2022-11-04T12:00:00Z"/>
              </w:rPr>
            </w:pPr>
            <w:ins w:id="138"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9AF50E7" w14:textId="77777777" w:rsidR="00E470CB" w:rsidRPr="006F06C2" w:rsidRDefault="00E470CB" w:rsidP="00D934DF">
            <w:pPr>
              <w:pStyle w:val="TAC"/>
              <w:rPr>
                <w:ins w:id="139" w:author="MediaTek" w:date="2022-11-04T12:00:00Z"/>
              </w:rPr>
            </w:pPr>
            <w:ins w:id="140" w:author="MediaTek" w:date="2022-11-04T12:00: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BF5183" w14:textId="77777777" w:rsidR="00E470CB" w:rsidRPr="006F06C2" w:rsidRDefault="00E470CB" w:rsidP="00D934DF">
            <w:pPr>
              <w:pStyle w:val="TAC"/>
              <w:rPr>
                <w:ins w:id="141" w:author="MediaTek" w:date="2022-11-04T12:00:00Z"/>
              </w:rPr>
            </w:pPr>
            <w:ins w:id="142"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37A6CCC8" w14:textId="77777777" w:rsidR="00E470CB" w:rsidRPr="006F06C2" w:rsidRDefault="00E470CB" w:rsidP="00D934DF">
            <w:pPr>
              <w:pStyle w:val="TAL"/>
              <w:rPr>
                <w:ins w:id="143" w:author="MediaTek" w:date="2022-11-04T12:00:00Z"/>
              </w:rPr>
            </w:pPr>
          </w:p>
        </w:tc>
      </w:tr>
      <w:tr w:rsidR="00E470CB" w:rsidRPr="006F06C2" w14:paraId="1579DF43" w14:textId="77777777" w:rsidTr="00D934DF">
        <w:trPr>
          <w:jc w:val="center"/>
          <w:ins w:id="144"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hideMark/>
          </w:tcPr>
          <w:p w14:paraId="5E0D9F96" w14:textId="77777777" w:rsidR="00E470CB" w:rsidRPr="0039017E" w:rsidRDefault="00E470CB" w:rsidP="00D934DF">
            <w:pPr>
              <w:pStyle w:val="TAL"/>
              <w:rPr>
                <w:ins w:id="145" w:author="MediaTek" w:date="2022-11-04T12:00:00Z"/>
                <w:b/>
                <w:bCs/>
              </w:rPr>
            </w:pPr>
            <w:ins w:id="146" w:author="MediaTek" w:date="2022-11-04T12:00:00Z">
              <w:r w:rsidRPr="0039017E">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BB01AED" w14:textId="77777777" w:rsidR="00E470CB" w:rsidRPr="006F06C2" w:rsidRDefault="00E470CB" w:rsidP="00D934DF">
            <w:pPr>
              <w:pStyle w:val="TAL"/>
              <w:rPr>
                <w:ins w:id="147" w:author="MediaTek" w:date="2022-11-04T12:00:00Z"/>
              </w:rPr>
            </w:pPr>
            <w:ins w:id="148" w:author="MediaTek" w:date="2022-11-04T12:00:00Z">
              <w:r w:rsidRPr="006F06C2">
                <w:t>SS/PBCH</w:t>
              </w:r>
            </w:ins>
          </w:p>
          <w:p w14:paraId="3E05E358" w14:textId="77777777" w:rsidR="00E470CB" w:rsidRPr="006F06C2" w:rsidRDefault="00E470CB" w:rsidP="00D934DF">
            <w:pPr>
              <w:pStyle w:val="TAL"/>
              <w:rPr>
                <w:ins w:id="149" w:author="MediaTek" w:date="2022-11-04T12:00:00Z"/>
              </w:rPr>
            </w:pPr>
            <w:ins w:id="150"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2EF7A5E" w14:textId="77777777" w:rsidR="00E470CB" w:rsidRPr="006F06C2" w:rsidRDefault="00E470CB" w:rsidP="00D934DF">
            <w:pPr>
              <w:pStyle w:val="TAC"/>
              <w:rPr>
                <w:ins w:id="151" w:author="MediaTek" w:date="2022-11-04T12:00:00Z"/>
              </w:rPr>
            </w:pPr>
            <w:ins w:id="152"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83621FE" w14:textId="77777777" w:rsidR="00E470CB" w:rsidRPr="006F06C2" w:rsidRDefault="00E470CB" w:rsidP="00D934DF">
            <w:pPr>
              <w:pStyle w:val="TAC"/>
              <w:rPr>
                <w:ins w:id="153" w:author="MediaTek" w:date="2022-11-04T12:00:00Z"/>
              </w:rPr>
            </w:pPr>
            <w:ins w:id="154" w:author="MediaTek" w:date="2022-11-04T12:00:00Z">
              <w:r w:rsidRPr="006F06C2">
                <w:t>-</w:t>
              </w:r>
              <w:r>
                <w:t>78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FC2EFCF" w14:textId="77777777" w:rsidR="00E470CB" w:rsidRPr="006F06C2" w:rsidRDefault="00E470CB" w:rsidP="00D934DF">
            <w:pPr>
              <w:pStyle w:val="TAC"/>
              <w:rPr>
                <w:ins w:id="155" w:author="MediaTek" w:date="2022-11-04T12:00:00Z"/>
              </w:rPr>
            </w:pPr>
            <w:ins w:id="156"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44769D35" w14:textId="77777777" w:rsidR="00E470CB" w:rsidRPr="006F06C2" w:rsidRDefault="00E470CB" w:rsidP="00D934DF">
            <w:pPr>
              <w:pStyle w:val="TAL"/>
              <w:rPr>
                <w:ins w:id="157" w:author="MediaTek" w:date="2022-11-04T12:00:00Z"/>
              </w:rPr>
            </w:pPr>
          </w:p>
        </w:tc>
      </w:tr>
      <w:tr w:rsidR="00E470CB" w:rsidRPr="006F06C2" w14:paraId="1DD3AD36" w14:textId="77777777" w:rsidTr="00D934DF">
        <w:trPr>
          <w:jc w:val="center"/>
          <w:ins w:id="158"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tcPr>
          <w:p w14:paraId="7F76BB1E" w14:textId="77777777" w:rsidR="00E470CB" w:rsidRPr="0039017E" w:rsidRDefault="00E470CB" w:rsidP="00D934DF">
            <w:pPr>
              <w:pStyle w:val="TAL"/>
              <w:rPr>
                <w:ins w:id="159" w:author="MediaTek" w:date="2022-11-04T12:00:00Z"/>
                <w:b/>
                <w:bCs/>
              </w:rPr>
            </w:pPr>
            <w:ins w:id="160" w:author="MediaTek" w:date="2022-11-04T12:00:00Z">
              <w:r w:rsidRPr="0039017E">
                <w:rPr>
                  <w:b/>
                  <w:bCs/>
                </w:rP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08F56D6E" w14:textId="77777777" w:rsidR="00E470CB" w:rsidRPr="006F06C2" w:rsidRDefault="00E470CB" w:rsidP="00D934DF">
            <w:pPr>
              <w:pStyle w:val="TAL"/>
              <w:rPr>
                <w:ins w:id="161" w:author="MediaTek" w:date="2022-11-04T12:00:00Z"/>
              </w:rPr>
            </w:pPr>
            <w:ins w:id="162" w:author="MediaTek" w:date="2022-11-04T12:00:00Z">
              <w:r w:rsidRPr="006F06C2">
                <w:t>SS/PBCH</w:t>
              </w:r>
            </w:ins>
          </w:p>
          <w:p w14:paraId="4A73CE6E" w14:textId="77777777" w:rsidR="00E470CB" w:rsidRPr="006F06C2" w:rsidRDefault="00E470CB" w:rsidP="00D934DF">
            <w:pPr>
              <w:pStyle w:val="TAL"/>
              <w:rPr>
                <w:ins w:id="163" w:author="MediaTek" w:date="2022-11-04T12:00:00Z"/>
              </w:rPr>
            </w:pPr>
            <w:ins w:id="164"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57C33803" w14:textId="77777777" w:rsidR="00E470CB" w:rsidRPr="006F06C2" w:rsidRDefault="00E470CB" w:rsidP="00D934DF">
            <w:pPr>
              <w:pStyle w:val="TAC"/>
              <w:rPr>
                <w:ins w:id="165" w:author="MediaTek" w:date="2022-11-04T12:00:00Z"/>
              </w:rPr>
            </w:pPr>
            <w:ins w:id="166"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7748B410" w14:textId="77777777" w:rsidR="00E470CB" w:rsidRPr="006F06C2" w:rsidRDefault="00E470CB" w:rsidP="00D934DF">
            <w:pPr>
              <w:pStyle w:val="TAC"/>
              <w:rPr>
                <w:ins w:id="167" w:author="MediaTek" w:date="2022-11-04T12:00:00Z"/>
              </w:rPr>
            </w:pPr>
            <w:ins w:id="168" w:author="MediaTek" w:date="2022-11-04T12:00:00Z">
              <w:r>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B30B602" w14:textId="77777777" w:rsidR="00E470CB" w:rsidRDefault="00E470CB" w:rsidP="00D934DF">
            <w:pPr>
              <w:pStyle w:val="TAC"/>
              <w:rPr>
                <w:ins w:id="169" w:author="MediaTek" w:date="2022-11-04T12:00:00Z"/>
              </w:rPr>
            </w:pPr>
            <w:ins w:id="170"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56C34FA7" w14:textId="77777777" w:rsidR="00E470CB" w:rsidRPr="006F06C2" w:rsidRDefault="00E470CB" w:rsidP="00D934DF">
            <w:pPr>
              <w:pStyle w:val="TAL"/>
              <w:rPr>
                <w:ins w:id="171" w:author="MediaTek" w:date="2022-11-04T12:00:00Z"/>
              </w:rPr>
            </w:pPr>
          </w:p>
        </w:tc>
      </w:tr>
      <w:tr w:rsidR="00E470CB" w:rsidRPr="006F06C2" w14:paraId="5F3A1DD6" w14:textId="77777777" w:rsidTr="00D934DF">
        <w:trPr>
          <w:jc w:val="center"/>
          <w:ins w:id="172"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tcPr>
          <w:p w14:paraId="5CA8A78A" w14:textId="77777777" w:rsidR="00E470CB" w:rsidRPr="0039017E" w:rsidRDefault="00E470CB" w:rsidP="00D934DF">
            <w:pPr>
              <w:pStyle w:val="TAL"/>
              <w:rPr>
                <w:ins w:id="173" w:author="MediaTek" w:date="2022-11-04T12:00:00Z"/>
                <w:b/>
                <w:bCs/>
              </w:rPr>
            </w:pPr>
            <w:ins w:id="174" w:author="MediaTek" w:date="2022-11-04T12:00:00Z">
              <w:r w:rsidRPr="0039017E">
                <w:rPr>
                  <w:b/>
                  <w:bCs/>
                </w:rPr>
                <w:t>T3</w:t>
              </w:r>
            </w:ins>
          </w:p>
        </w:tc>
        <w:tc>
          <w:tcPr>
            <w:tcW w:w="1187" w:type="dxa"/>
            <w:tcBorders>
              <w:top w:val="single" w:sz="4" w:space="0" w:color="auto"/>
              <w:left w:val="single" w:sz="4" w:space="0" w:color="auto"/>
              <w:bottom w:val="single" w:sz="4" w:space="0" w:color="auto"/>
              <w:right w:val="single" w:sz="4" w:space="0" w:color="auto"/>
            </w:tcBorders>
            <w:vAlign w:val="center"/>
          </w:tcPr>
          <w:p w14:paraId="4D303871" w14:textId="77777777" w:rsidR="00E470CB" w:rsidRPr="006F06C2" w:rsidRDefault="00E470CB" w:rsidP="00D934DF">
            <w:pPr>
              <w:pStyle w:val="TAL"/>
              <w:rPr>
                <w:ins w:id="175" w:author="MediaTek" w:date="2022-11-04T12:00:00Z"/>
              </w:rPr>
            </w:pPr>
            <w:ins w:id="176" w:author="MediaTek" w:date="2022-11-04T12:00:00Z">
              <w:r w:rsidRPr="006F06C2">
                <w:t>SS/PBCH</w:t>
              </w:r>
            </w:ins>
          </w:p>
          <w:p w14:paraId="4DF222B0" w14:textId="77777777" w:rsidR="00E470CB" w:rsidRPr="006F06C2" w:rsidRDefault="00E470CB" w:rsidP="00D934DF">
            <w:pPr>
              <w:pStyle w:val="TAL"/>
              <w:rPr>
                <w:ins w:id="177" w:author="MediaTek" w:date="2022-11-04T12:00:00Z"/>
              </w:rPr>
            </w:pPr>
            <w:ins w:id="178"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5D299965" w14:textId="77777777" w:rsidR="00E470CB" w:rsidRPr="006F06C2" w:rsidRDefault="00E470CB" w:rsidP="00D934DF">
            <w:pPr>
              <w:pStyle w:val="TAC"/>
              <w:rPr>
                <w:ins w:id="179" w:author="MediaTek" w:date="2022-11-04T12:00:00Z"/>
              </w:rPr>
            </w:pPr>
            <w:ins w:id="180"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1FEEA145" w14:textId="77777777" w:rsidR="00E470CB" w:rsidRPr="006F06C2" w:rsidRDefault="00E470CB" w:rsidP="00D934DF">
            <w:pPr>
              <w:pStyle w:val="TAC"/>
              <w:rPr>
                <w:ins w:id="181" w:author="MediaTek" w:date="2022-11-04T12:00:00Z"/>
              </w:rPr>
            </w:pPr>
            <w:ins w:id="182" w:author="MediaTek" w:date="2022-11-04T12:00:00Z">
              <w:r>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20AD84EC" w14:textId="77777777" w:rsidR="00E470CB" w:rsidRPr="006F06C2" w:rsidRDefault="00E470CB" w:rsidP="00D934DF">
            <w:pPr>
              <w:pStyle w:val="TAC"/>
              <w:rPr>
                <w:ins w:id="183" w:author="MediaTek" w:date="2022-11-04T12:00:00Z"/>
              </w:rPr>
            </w:pPr>
            <w:ins w:id="184" w:author="MediaTek" w:date="2022-11-04T12:00:00Z">
              <w:r>
                <w:t>-78</w:t>
              </w:r>
            </w:ins>
          </w:p>
        </w:tc>
        <w:tc>
          <w:tcPr>
            <w:tcW w:w="4500" w:type="dxa"/>
            <w:tcBorders>
              <w:top w:val="single" w:sz="4" w:space="0" w:color="auto"/>
              <w:left w:val="single" w:sz="4" w:space="0" w:color="auto"/>
              <w:bottom w:val="single" w:sz="4" w:space="0" w:color="auto"/>
              <w:right w:val="single" w:sz="4" w:space="0" w:color="auto"/>
            </w:tcBorders>
          </w:tcPr>
          <w:p w14:paraId="3BD115B2" w14:textId="77777777" w:rsidR="00E470CB" w:rsidRPr="006F06C2" w:rsidRDefault="00E470CB" w:rsidP="00D934DF">
            <w:pPr>
              <w:pStyle w:val="TAL"/>
              <w:rPr>
                <w:ins w:id="185" w:author="MediaTek" w:date="2022-11-04T12:00:00Z"/>
              </w:rPr>
            </w:pPr>
          </w:p>
        </w:tc>
      </w:tr>
    </w:tbl>
    <w:p w14:paraId="53978238" w14:textId="77777777" w:rsidR="00E470CB" w:rsidRDefault="00E470CB" w:rsidP="00E470CB">
      <w:pPr>
        <w:pStyle w:val="TH"/>
        <w:rPr>
          <w:ins w:id="186" w:author="MediaTek" w:date="2022-11-04T12:00:00Z"/>
        </w:rPr>
      </w:pPr>
    </w:p>
    <w:p w14:paraId="766B7243" w14:textId="77777777" w:rsidR="00E470CB" w:rsidRPr="008F3642" w:rsidRDefault="00E470CB" w:rsidP="00E470CB">
      <w:pPr>
        <w:pStyle w:val="TH"/>
        <w:rPr>
          <w:ins w:id="187" w:author="MediaTek" w:date="2022-11-04T12:00:00Z"/>
        </w:rPr>
      </w:pPr>
      <w:ins w:id="188" w:author="MediaTek" w:date="2022-11-04T12:00:00Z">
        <w:r w:rsidRPr="008F3642">
          <w:t xml:space="preserve">Table </w:t>
        </w:r>
        <w:r>
          <w:t>8.1.1.1a.1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E470CB" w:rsidRPr="006F06C2" w14:paraId="77E7703D" w14:textId="77777777" w:rsidTr="00D934DF">
        <w:trPr>
          <w:jc w:val="center"/>
          <w:ins w:id="189" w:author="MediaTek" w:date="2022-11-04T12:00:00Z"/>
        </w:trPr>
        <w:tc>
          <w:tcPr>
            <w:tcW w:w="428" w:type="dxa"/>
            <w:tcBorders>
              <w:top w:val="single" w:sz="4" w:space="0" w:color="auto"/>
              <w:left w:val="single" w:sz="4" w:space="0" w:color="auto"/>
              <w:bottom w:val="single" w:sz="4" w:space="0" w:color="auto"/>
              <w:right w:val="single" w:sz="4" w:space="0" w:color="auto"/>
            </w:tcBorders>
          </w:tcPr>
          <w:p w14:paraId="130B5EF7" w14:textId="77777777" w:rsidR="00E470CB" w:rsidRPr="006F06C2" w:rsidRDefault="00E470CB" w:rsidP="00D934DF">
            <w:pPr>
              <w:pStyle w:val="TAH"/>
              <w:rPr>
                <w:ins w:id="190" w:author="MediaTek" w:date="2022-11-04T12:00:00Z"/>
              </w:rPr>
            </w:pPr>
          </w:p>
        </w:tc>
        <w:tc>
          <w:tcPr>
            <w:tcW w:w="1187" w:type="dxa"/>
            <w:tcBorders>
              <w:top w:val="single" w:sz="4" w:space="0" w:color="auto"/>
              <w:left w:val="single" w:sz="4" w:space="0" w:color="auto"/>
              <w:bottom w:val="single" w:sz="4" w:space="0" w:color="auto"/>
              <w:right w:val="single" w:sz="4" w:space="0" w:color="auto"/>
            </w:tcBorders>
            <w:hideMark/>
          </w:tcPr>
          <w:p w14:paraId="3646EF7D" w14:textId="77777777" w:rsidR="00E470CB" w:rsidRPr="006F06C2" w:rsidRDefault="00E470CB" w:rsidP="00D934DF">
            <w:pPr>
              <w:pStyle w:val="TAH"/>
              <w:rPr>
                <w:ins w:id="191" w:author="MediaTek" w:date="2022-11-04T12:00:00Z"/>
              </w:rPr>
            </w:pPr>
            <w:ins w:id="192" w:author="MediaTek" w:date="2022-11-04T12:00: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
          <w:p w14:paraId="5A5E6C5E" w14:textId="77777777" w:rsidR="00E470CB" w:rsidRPr="006F06C2" w:rsidRDefault="00E470CB" w:rsidP="00D934DF">
            <w:pPr>
              <w:pStyle w:val="TAH"/>
              <w:rPr>
                <w:ins w:id="193" w:author="MediaTek" w:date="2022-11-04T12:00:00Z"/>
              </w:rPr>
            </w:pPr>
            <w:ins w:id="194" w:author="MediaTek" w:date="2022-11-04T12:00: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
          <w:p w14:paraId="737049CE" w14:textId="77777777" w:rsidR="00E470CB" w:rsidRPr="006F06C2" w:rsidRDefault="00E470CB" w:rsidP="00D934DF">
            <w:pPr>
              <w:pStyle w:val="TAH"/>
              <w:rPr>
                <w:ins w:id="195" w:author="MediaTek" w:date="2022-11-04T12:00:00Z"/>
              </w:rPr>
            </w:pPr>
            <w:ins w:id="196" w:author="MediaTek" w:date="2022-11-04T12:00: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
          <w:p w14:paraId="35CC671C" w14:textId="77777777" w:rsidR="00E470CB" w:rsidRPr="006F06C2" w:rsidRDefault="00E470CB" w:rsidP="00D934DF">
            <w:pPr>
              <w:pStyle w:val="TAH"/>
              <w:rPr>
                <w:ins w:id="197" w:author="MediaTek" w:date="2022-11-04T12:00:00Z"/>
              </w:rPr>
            </w:pPr>
            <w:ins w:id="198" w:author="MediaTek" w:date="2022-11-04T12:00: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
          <w:p w14:paraId="7D9C8000" w14:textId="77777777" w:rsidR="00E470CB" w:rsidRPr="006F06C2" w:rsidRDefault="00E470CB" w:rsidP="00D934DF">
            <w:pPr>
              <w:pStyle w:val="TAH"/>
              <w:rPr>
                <w:ins w:id="199" w:author="MediaTek" w:date="2022-11-04T12:00:00Z"/>
              </w:rPr>
            </w:pPr>
            <w:ins w:id="200" w:author="MediaTek" w:date="2022-11-04T12:00:00Z">
              <w:r w:rsidRPr="006F06C2">
                <w:t>Remark</w:t>
              </w:r>
            </w:ins>
          </w:p>
        </w:tc>
      </w:tr>
      <w:tr w:rsidR="00E470CB" w:rsidRPr="006F06C2" w14:paraId="54CB2C31" w14:textId="77777777" w:rsidTr="00D934DF">
        <w:trPr>
          <w:jc w:val="center"/>
          <w:ins w:id="201"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hideMark/>
          </w:tcPr>
          <w:p w14:paraId="04C9D843" w14:textId="77777777" w:rsidR="00E470CB" w:rsidRPr="0039017E" w:rsidRDefault="00E470CB" w:rsidP="00D934DF">
            <w:pPr>
              <w:pStyle w:val="TAL"/>
              <w:rPr>
                <w:ins w:id="202" w:author="MediaTek" w:date="2022-11-04T12:00:00Z"/>
                <w:b/>
                <w:bCs/>
              </w:rPr>
            </w:pPr>
            <w:ins w:id="203" w:author="MediaTek" w:date="2022-11-04T12:00:00Z">
              <w:r w:rsidRPr="0039017E">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E7A3ECE" w14:textId="77777777" w:rsidR="00E470CB" w:rsidRPr="006F06C2" w:rsidRDefault="00E470CB" w:rsidP="00D934DF">
            <w:pPr>
              <w:pStyle w:val="TAL"/>
              <w:rPr>
                <w:ins w:id="204" w:author="MediaTek" w:date="2022-11-04T12:00:00Z"/>
              </w:rPr>
            </w:pPr>
            <w:ins w:id="205" w:author="MediaTek" w:date="2022-11-04T12:00:00Z">
              <w:r w:rsidRPr="006F06C2">
                <w:t>SS/PBCH</w:t>
              </w:r>
            </w:ins>
          </w:p>
          <w:p w14:paraId="42C85514" w14:textId="77777777" w:rsidR="00E470CB" w:rsidRPr="006F06C2" w:rsidRDefault="00E470CB" w:rsidP="00D934DF">
            <w:pPr>
              <w:pStyle w:val="TAL"/>
              <w:rPr>
                <w:ins w:id="206" w:author="MediaTek" w:date="2022-11-04T12:00:00Z"/>
              </w:rPr>
            </w:pPr>
            <w:ins w:id="207"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A74BDDB" w14:textId="77777777" w:rsidR="00E470CB" w:rsidRPr="006F06C2" w:rsidRDefault="00E470CB" w:rsidP="00D934DF">
            <w:pPr>
              <w:pStyle w:val="TAC"/>
              <w:rPr>
                <w:ins w:id="208" w:author="MediaTek" w:date="2022-11-04T12:00:00Z"/>
              </w:rPr>
            </w:pPr>
            <w:ins w:id="209"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
          <w:p w14:paraId="0BA42905" w14:textId="77777777" w:rsidR="00E470CB" w:rsidRPr="006F06C2" w:rsidRDefault="00E470CB" w:rsidP="00D934DF">
            <w:pPr>
              <w:pStyle w:val="TAC"/>
              <w:rPr>
                <w:ins w:id="210" w:author="MediaTek" w:date="2022-11-04T12:00:00Z"/>
              </w:rPr>
            </w:pPr>
            <w:ins w:id="211" w:author="MediaTek" w:date="2022-11-04T12:00:00Z">
              <w:r>
                <w:t>-91</w:t>
              </w:r>
            </w:ins>
          </w:p>
        </w:tc>
        <w:tc>
          <w:tcPr>
            <w:tcW w:w="1080" w:type="dxa"/>
            <w:tcBorders>
              <w:top w:val="single" w:sz="4" w:space="0" w:color="auto"/>
              <w:left w:val="single" w:sz="4" w:space="0" w:color="auto"/>
              <w:bottom w:val="single" w:sz="4" w:space="0" w:color="auto"/>
              <w:right w:val="single" w:sz="4" w:space="0" w:color="auto"/>
            </w:tcBorders>
            <w:hideMark/>
          </w:tcPr>
          <w:p w14:paraId="33C6499B" w14:textId="77777777" w:rsidR="00E470CB" w:rsidRPr="006F06C2" w:rsidRDefault="00E470CB" w:rsidP="00D934DF">
            <w:pPr>
              <w:pStyle w:val="TAC"/>
              <w:rPr>
                <w:ins w:id="212" w:author="MediaTek" w:date="2022-11-04T12:00:00Z"/>
              </w:rPr>
            </w:pPr>
            <w:ins w:id="213"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5902A044" w14:textId="77777777" w:rsidR="00E470CB" w:rsidRPr="006F06C2" w:rsidRDefault="00E470CB" w:rsidP="00D934DF">
            <w:pPr>
              <w:pStyle w:val="TAL"/>
              <w:rPr>
                <w:ins w:id="214" w:author="MediaTek" w:date="2022-11-04T12:00:00Z"/>
              </w:rPr>
            </w:pPr>
          </w:p>
        </w:tc>
      </w:tr>
      <w:tr w:rsidR="00E470CB" w:rsidRPr="006F06C2" w14:paraId="65076D57" w14:textId="77777777" w:rsidTr="00D934DF">
        <w:trPr>
          <w:jc w:val="center"/>
          <w:ins w:id="215"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hideMark/>
          </w:tcPr>
          <w:p w14:paraId="116B2553" w14:textId="77777777" w:rsidR="00E470CB" w:rsidRPr="0039017E" w:rsidRDefault="00E470CB" w:rsidP="00D934DF">
            <w:pPr>
              <w:pStyle w:val="TAL"/>
              <w:rPr>
                <w:ins w:id="216" w:author="MediaTek" w:date="2022-11-04T12:00:00Z"/>
                <w:b/>
                <w:bCs/>
              </w:rPr>
            </w:pPr>
            <w:ins w:id="217" w:author="MediaTek" w:date="2022-11-04T12:00:00Z">
              <w:r w:rsidRPr="0039017E">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683AC9B" w14:textId="77777777" w:rsidR="00E470CB" w:rsidRPr="006F06C2" w:rsidRDefault="00E470CB" w:rsidP="00D934DF">
            <w:pPr>
              <w:pStyle w:val="TAL"/>
              <w:rPr>
                <w:ins w:id="218" w:author="MediaTek" w:date="2022-11-04T12:00:00Z"/>
              </w:rPr>
            </w:pPr>
            <w:ins w:id="219" w:author="MediaTek" w:date="2022-11-04T12:00:00Z">
              <w:r w:rsidRPr="006F06C2">
                <w:t>SS/PBCH</w:t>
              </w:r>
            </w:ins>
          </w:p>
          <w:p w14:paraId="14818CC7" w14:textId="77777777" w:rsidR="00E470CB" w:rsidRPr="006F06C2" w:rsidRDefault="00E470CB" w:rsidP="00D934DF">
            <w:pPr>
              <w:pStyle w:val="TAL"/>
              <w:rPr>
                <w:ins w:id="220" w:author="MediaTek" w:date="2022-11-04T12:00:00Z"/>
              </w:rPr>
            </w:pPr>
            <w:ins w:id="221"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902794C" w14:textId="77777777" w:rsidR="00E470CB" w:rsidRPr="00F2342A" w:rsidRDefault="00E470CB" w:rsidP="00D934DF">
            <w:pPr>
              <w:pStyle w:val="PL"/>
              <w:rPr>
                <w:ins w:id="222" w:author="MediaTek" w:date="2022-11-04T12:00:00Z"/>
                <w:rFonts w:ascii="Arial" w:hAnsi="Arial" w:cs="Arial"/>
                <w:noProof w:val="0"/>
                <w:sz w:val="18"/>
                <w:szCs w:val="18"/>
              </w:rPr>
            </w:pPr>
            <w:ins w:id="223" w:author="MediaTek" w:date="2022-11-04T12:00:00Z">
              <w:r w:rsidRPr="00F2342A">
                <w:rPr>
                  <w:rFonts w:ascii="Arial" w:hAnsi="Arial" w:cs="Arial"/>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7EF42BA0" w14:textId="77777777" w:rsidR="00E470CB" w:rsidRPr="006F06C2" w:rsidRDefault="00E470CB" w:rsidP="00D934DF">
            <w:pPr>
              <w:pStyle w:val="TAC"/>
              <w:rPr>
                <w:ins w:id="224" w:author="MediaTek" w:date="2022-11-04T12:00:00Z"/>
              </w:rPr>
            </w:pPr>
            <w:ins w:id="225" w:author="MediaTek" w:date="2022-11-04T12:00:00Z">
              <w:r>
                <w:t>-73</w:t>
              </w:r>
            </w:ins>
          </w:p>
        </w:tc>
        <w:tc>
          <w:tcPr>
            <w:tcW w:w="1080" w:type="dxa"/>
            <w:tcBorders>
              <w:top w:val="single" w:sz="4" w:space="0" w:color="auto"/>
              <w:left w:val="single" w:sz="4" w:space="0" w:color="auto"/>
              <w:bottom w:val="single" w:sz="4" w:space="0" w:color="auto"/>
              <w:right w:val="single" w:sz="4" w:space="0" w:color="auto"/>
            </w:tcBorders>
            <w:hideMark/>
          </w:tcPr>
          <w:p w14:paraId="783AA337" w14:textId="77777777" w:rsidR="00E470CB" w:rsidRPr="006F06C2" w:rsidRDefault="00E470CB" w:rsidP="00D934DF">
            <w:pPr>
              <w:pStyle w:val="TAC"/>
              <w:rPr>
                <w:ins w:id="226" w:author="MediaTek" w:date="2022-11-04T12:00:00Z"/>
              </w:rPr>
            </w:pPr>
            <w:ins w:id="227"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7C946C30" w14:textId="77777777" w:rsidR="00E470CB" w:rsidRPr="006F06C2" w:rsidRDefault="00E470CB" w:rsidP="00D934DF">
            <w:pPr>
              <w:pStyle w:val="TAL"/>
              <w:rPr>
                <w:ins w:id="228" w:author="MediaTek" w:date="2022-11-04T12:00:00Z"/>
              </w:rPr>
            </w:pPr>
          </w:p>
        </w:tc>
      </w:tr>
      <w:tr w:rsidR="00E470CB" w:rsidRPr="006F06C2" w14:paraId="267A05AC" w14:textId="77777777" w:rsidTr="00D934DF">
        <w:trPr>
          <w:jc w:val="center"/>
          <w:ins w:id="229"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tcPr>
          <w:p w14:paraId="68FA7ED7" w14:textId="77777777" w:rsidR="00E470CB" w:rsidRPr="0039017E" w:rsidRDefault="00E470CB" w:rsidP="00D934DF">
            <w:pPr>
              <w:pStyle w:val="TAL"/>
              <w:rPr>
                <w:ins w:id="230" w:author="MediaTek" w:date="2022-11-04T12:00:00Z"/>
                <w:b/>
                <w:bCs/>
              </w:rPr>
            </w:pPr>
            <w:ins w:id="231" w:author="MediaTek" w:date="2022-11-04T12:00:00Z">
              <w:r w:rsidRPr="0039017E">
                <w:rPr>
                  <w:b/>
                  <w:bCs/>
                </w:rP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6CE0EEF2" w14:textId="77777777" w:rsidR="00E470CB" w:rsidRPr="006F06C2" w:rsidRDefault="00E470CB" w:rsidP="00D934DF">
            <w:pPr>
              <w:pStyle w:val="TAL"/>
              <w:rPr>
                <w:ins w:id="232" w:author="MediaTek" w:date="2022-11-04T12:00:00Z"/>
              </w:rPr>
            </w:pPr>
            <w:ins w:id="233" w:author="MediaTek" w:date="2022-11-04T12:00:00Z">
              <w:r w:rsidRPr="006F06C2">
                <w:t>SS/PBCH</w:t>
              </w:r>
            </w:ins>
          </w:p>
          <w:p w14:paraId="0C3BA8E3" w14:textId="77777777" w:rsidR="00E470CB" w:rsidRPr="006F06C2" w:rsidRDefault="00E470CB" w:rsidP="00D934DF">
            <w:pPr>
              <w:pStyle w:val="TAL"/>
              <w:rPr>
                <w:ins w:id="234" w:author="MediaTek" w:date="2022-11-04T12:00:00Z"/>
              </w:rPr>
            </w:pPr>
            <w:ins w:id="235"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67CAC063" w14:textId="77777777" w:rsidR="00E470CB" w:rsidRPr="00F2342A" w:rsidRDefault="00E470CB" w:rsidP="00D934DF">
            <w:pPr>
              <w:pStyle w:val="PL"/>
              <w:rPr>
                <w:ins w:id="236" w:author="MediaTek" w:date="2022-11-04T12:00:00Z"/>
                <w:rFonts w:ascii="Arial" w:hAnsi="Arial" w:cs="Arial"/>
                <w:sz w:val="18"/>
                <w:szCs w:val="18"/>
              </w:rPr>
            </w:pPr>
            <w:ins w:id="237" w:author="MediaTek" w:date="2022-11-04T12:00:00Z">
              <w:r w:rsidRPr="00F2342A">
                <w:rPr>
                  <w:rFonts w:ascii="Arial" w:hAnsi="Arial" w:cs="Arial"/>
                  <w:sz w:val="18"/>
                  <w:szCs w:val="18"/>
                </w:rPr>
                <w:t>dBm/SCS</w:t>
              </w:r>
            </w:ins>
          </w:p>
        </w:tc>
        <w:tc>
          <w:tcPr>
            <w:tcW w:w="1080" w:type="dxa"/>
            <w:tcBorders>
              <w:top w:val="single" w:sz="4" w:space="0" w:color="auto"/>
              <w:left w:val="single" w:sz="4" w:space="0" w:color="auto"/>
              <w:bottom w:val="single" w:sz="4" w:space="0" w:color="auto"/>
              <w:right w:val="single" w:sz="4" w:space="0" w:color="auto"/>
            </w:tcBorders>
          </w:tcPr>
          <w:p w14:paraId="68439172" w14:textId="77777777" w:rsidR="00E470CB" w:rsidRDefault="00E470CB" w:rsidP="00D934DF">
            <w:pPr>
              <w:pStyle w:val="TAC"/>
              <w:rPr>
                <w:ins w:id="238" w:author="MediaTek" w:date="2022-11-04T12:00:00Z"/>
              </w:rPr>
            </w:pPr>
            <w:ins w:id="239" w:author="MediaTek" w:date="2022-11-04T12:00:00Z">
              <w:r>
                <w:t>Off</w:t>
              </w:r>
            </w:ins>
          </w:p>
        </w:tc>
        <w:tc>
          <w:tcPr>
            <w:tcW w:w="1080" w:type="dxa"/>
            <w:tcBorders>
              <w:top w:val="single" w:sz="4" w:space="0" w:color="auto"/>
              <w:left w:val="single" w:sz="4" w:space="0" w:color="auto"/>
              <w:bottom w:val="single" w:sz="4" w:space="0" w:color="auto"/>
              <w:right w:val="single" w:sz="4" w:space="0" w:color="auto"/>
            </w:tcBorders>
          </w:tcPr>
          <w:p w14:paraId="032FA972" w14:textId="77777777" w:rsidR="00E470CB" w:rsidRDefault="00E470CB" w:rsidP="00D934DF">
            <w:pPr>
              <w:pStyle w:val="TAC"/>
              <w:rPr>
                <w:ins w:id="240" w:author="MediaTek" w:date="2022-11-04T12:00:00Z"/>
              </w:rPr>
            </w:pPr>
            <w:ins w:id="241" w:author="MediaTek" w:date="2022-11-04T12:00:00Z">
              <w:r>
                <w:t>Off</w:t>
              </w:r>
            </w:ins>
          </w:p>
        </w:tc>
        <w:tc>
          <w:tcPr>
            <w:tcW w:w="4500" w:type="dxa"/>
            <w:tcBorders>
              <w:top w:val="single" w:sz="4" w:space="0" w:color="auto"/>
              <w:left w:val="single" w:sz="4" w:space="0" w:color="auto"/>
              <w:bottom w:val="single" w:sz="4" w:space="0" w:color="auto"/>
              <w:right w:val="single" w:sz="4" w:space="0" w:color="auto"/>
            </w:tcBorders>
          </w:tcPr>
          <w:p w14:paraId="56842486" w14:textId="77777777" w:rsidR="00E470CB" w:rsidRPr="006F06C2" w:rsidRDefault="00E470CB" w:rsidP="00D934DF">
            <w:pPr>
              <w:pStyle w:val="TAL"/>
              <w:rPr>
                <w:ins w:id="242" w:author="MediaTek" w:date="2022-11-04T12:00:00Z"/>
              </w:rPr>
            </w:pPr>
          </w:p>
        </w:tc>
      </w:tr>
      <w:tr w:rsidR="00E470CB" w:rsidRPr="006F06C2" w14:paraId="7942EE3D" w14:textId="77777777" w:rsidTr="00D934DF">
        <w:trPr>
          <w:jc w:val="center"/>
          <w:ins w:id="243" w:author="MediaTek" w:date="2022-11-04T12:00:00Z"/>
        </w:trPr>
        <w:tc>
          <w:tcPr>
            <w:tcW w:w="428" w:type="dxa"/>
            <w:tcBorders>
              <w:top w:val="single" w:sz="4" w:space="0" w:color="auto"/>
              <w:left w:val="single" w:sz="4" w:space="0" w:color="auto"/>
              <w:bottom w:val="single" w:sz="4" w:space="0" w:color="auto"/>
              <w:right w:val="single" w:sz="4" w:space="0" w:color="auto"/>
            </w:tcBorders>
            <w:vAlign w:val="center"/>
          </w:tcPr>
          <w:p w14:paraId="32384B90" w14:textId="77777777" w:rsidR="00E470CB" w:rsidRPr="0039017E" w:rsidRDefault="00E470CB" w:rsidP="00D934DF">
            <w:pPr>
              <w:pStyle w:val="TAL"/>
              <w:rPr>
                <w:ins w:id="244" w:author="MediaTek" w:date="2022-11-04T12:00:00Z"/>
                <w:b/>
                <w:bCs/>
              </w:rPr>
            </w:pPr>
            <w:ins w:id="245" w:author="MediaTek" w:date="2022-11-04T12:00:00Z">
              <w:r w:rsidRPr="0039017E">
                <w:rPr>
                  <w:b/>
                  <w:bCs/>
                </w:rPr>
                <w:t>T3</w:t>
              </w:r>
            </w:ins>
          </w:p>
        </w:tc>
        <w:tc>
          <w:tcPr>
            <w:tcW w:w="1187" w:type="dxa"/>
            <w:tcBorders>
              <w:top w:val="single" w:sz="4" w:space="0" w:color="auto"/>
              <w:left w:val="single" w:sz="4" w:space="0" w:color="auto"/>
              <w:bottom w:val="single" w:sz="4" w:space="0" w:color="auto"/>
              <w:right w:val="single" w:sz="4" w:space="0" w:color="auto"/>
            </w:tcBorders>
            <w:vAlign w:val="center"/>
          </w:tcPr>
          <w:p w14:paraId="34B79001" w14:textId="77777777" w:rsidR="00E470CB" w:rsidRPr="006F06C2" w:rsidRDefault="00E470CB" w:rsidP="00D934DF">
            <w:pPr>
              <w:pStyle w:val="TAL"/>
              <w:rPr>
                <w:ins w:id="246" w:author="MediaTek" w:date="2022-11-04T12:00:00Z"/>
              </w:rPr>
            </w:pPr>
            <w:ins w:id="247" w:author="MediaTek" w:date="2022-11-04T12:00:00Z">
              <w:r w:rsidRPr="006F06C2">
                <w:t>SS/PBCH</w:t>
              </w:r>
            </w:ins>
          </w:p>
          <w:p w14:paraId="011C5527" w14:textId="77777777" w:rsidR="00E470CB" w:rsidRPr="006F06C2" w:rsidRDefault="00E470CB" w:rsidP="00D934DF">
            <w:pPr>
              <w:pStyle w:val="TAL"/>
              <w:rPr>
                <w:ins w:id="248" w:author="MediaTek" w:date="2022-11-04T12:00:00Z"/>
              </w:rPr>
            </w:pPr>
            <w:ins w:id="249" w:author="MediaTek" w:date="2022-11-04T12:00: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36FB6407" w14:textId="77777777" w:rsidR="00E470CB" w:rsidRPr="006F06C2" w:rsidRDefault="00E470CB" w:rsidP="00D934DF">
            <w:pPr>
              <w:pStyle w:val="TAC"/>
              <w:rPr>
                <w:ins w:id="250" w:author="MediaTek" w:date="2022-11-04T12:00:00Z"/>
              </w:rPr>
            </w:pPr>
            <w:ins w:id="251" w:author="MediaTek" w:date="2022-11-04T12:00: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539367C" w14:textId="77777777" w:rsidR="00E470CB" w:rsidRPr="006F06C2" w:rsidRDefault="00E470CB" w:rsidP="00D934DF">
            <w:pPr>
              <w:pStyle w:val="TAC"/>
              <w:rPr>
                <w:ins w:id="252" w:author="MediaTek" w:date="2022-11-04T12:00:00Z"/>
              </w:rPr>
            </w:pPr>
            <w:ins w:id="253" w:author="MediaTek" w:date="2022-11-04T12:00:00Z">
              <w:r w:rsidRPr="006F06C2">
                <w:t>O</w:t>
              </w:r>
              <w:r>
                <w:t>ff</w:t>
              </w:r>
            </w:ins>
          </w:p>
        </w:tc>
        <w:tc>
          <w:tcPr>
            <w:tcW w:w="1080" w:type="dxa"/>
            <w:tcBorders>
              <w:top w:val="single" w:sz="4" w:space="0" w:color="auto"/>
              <w:left w:val="single" w:sz="4" w:space="0" w:color="auto"/>
              <w:bottom w:val="single" w:sz="4" w:space="0" w:color="auto"/>
              <w:right w:val="single" w:sz="4" w:space="0" w:color="auto"/>
            </w:tcBorders>
            <w:vAlign w:val="center"/>
          </w:tcPr>
          <w:p w14:paraId="5EEC2576" w14:textId="77777777" w:rsidR="00E470CB" w:rsidRPr="006F06C2" w:rsidRDefault="00E470CB" w:rsidP="00D934DF">
            <w:pPr>
              <w:pStyle w:val="TAC"/>
              <w:rPr>
                <w:ins w:id="254" w:author="MediaTek" w:date="2022-11-04T12:00:00Z"/>
              </w:rPr>
            </w:pPr>
            <w:ins w:id="255" w:author="MediaTek" w:date="2022-11-04T12:00:00Z">
              <w:r w:rsidRPr="006F06C2">
                <w:t>-73</w:t>
              </w:r>
            </w:ins>
          </w:p>
        </w:tc>
        <w:tc>
          <w:tcPr>
            <w:tcW w:w="4500" w:type="dxa"/>
            <w:tcBorders>
              <w:top w:val="single" w:sz="4" w:space="0" w:color="auto"/>
              <w:left w:val="single" w:sz="4" w:space="0" w:color="auto"/>
              <w:bottom w:val="single" w:sz="4" w:space="0" w:color="auto"/>
              <w:right w:val="single" w:sz="4" w:space="0" w:color="auto"/>
            </w:tcBorders>
          </w:tcPr>
          <w:p w14:paraId="246607B8" w14:textId="77777777" w:rsidR="00E470CB" w:rsidRPr="006F06C2" w:rsidRDefault="00E470CB" w:rsidP="00D934DF">
            <w:pPr>
              <w:pStyle w:val="TAL"/>
              <w:rPr>
                <w:ins w:id="256" w:author="MediaTek" w:date="2022-11-04T12:00:00Z"/>
              </w:rPr>
            </w:pPr>
          </w:p>
        </w:tc>
      </w:tr>
    </w:tbl>
    <w:p w14:paraId="17BA968B" w14:textId="77777777" w:rsidR="00E470CB" w:rsidRPr="008F3642" w:rsidRDefault="00E470CB" w:rsidP="00E470CB">
      <w:pPr>
        <w:rPr>
          <w:ins w:id="257" w:author="MediaTek" w:date="2022-11-04T12:00:00Z"/>
        </w:rPr>
      </w:pPr>
    </w:p>
    <w:p w14:paraId="6C2E1A0D" w14:textId="77777777" w:rsidR="00E470CB" w:rsidRPr="0036241D" w:rsidRDefault="00E470CB" w:rsidP="00E470CB">
      <w:pPr>
        <w:pStyle w:val="TH"/>
        <w:rPr>
          <w:ins w:id="258" w:author="MediaTek" w:date="2022-11-04T12:00:00Z"/>
        </w:rPr>
      </w:pPr>
      <w:ins w:id="259" w:author="MediaTek" w:date="2022-11-04T12:00:00Z">
        <w:r w:rsidRPr="0036241D">
          <w:lastRenderedPageBreak/>
          <w:t xml:space="preserve">Table </w:t>
        </w:r>
        <w:r>
          <w:t>8.1.3.4.2.1</w:t>
        </w:r>
        <w:r w:rsidRPr="0036241D">
          <w:t>.3.2-</w:t>
        </w:r>
        <w:r>
          <w:t>3</w:t>
        </w:r>
        <w:r w:rsidRPr="0036241D">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E470CB" w:rsidRPr="00D96F05" w14:paraId="0E86A592" w14:textId="77777777" w:rsidTr="00D934DF">
        <w:trPr>
          <w:ins w:id="260" w:author="MediaTek" w:date="2022-11-04T12:00:00Z"/>
        </w:trPr>
        <w:tc>
          <w:tcPr>
            <w:tcW w:w="534" w:type="dxa"/>
            <w:tcBorders>
              <w:bottom w:val="nil"/>
            </w:tcBorders>
          </w:tcPr>
          <w:p w14:paraId="3FAA5078" w14:textId="77777777" w:rsidR="00E470CB" w:rsidRPr="0036241D" w:rsidRDefault="00E470CB" w:rsidP="00D934DF">
            <w:pPr>
              <w:pStyle w:val="TAH"/>
              <w:rPr>
                <w:ins w:id="261" w:author="MediaTek" w:date="2022-11-04T12:00:00Z"/>
              </w:rPr>
            </w:pPr>
            <w:ins w:id="262" w:author="MediaTek" w:date="2022-11-04T12:00:00Z">
              <w:r w:rsidRPr="0036241D">
                <w:lastRenderedPageBreak/>
                <w:t>St</w:t>
              </w:r>
            </w:ins>
          </w:p>
        </w:tc>
        <w:tc>
          <w:tcPr>
            <w:tcW w:w="3968" w:type="dxa"/>
          </w:tcPr>
          <w:p w14:paraId="03DDED3B" w14:textId="77777777" w:rsidR="00E470CB" w:rsidRPr="0036241D" w:rsidRDefault="00E470CB" w:rsidP="00D934DF">
            <w:pPr>
              <w:pStyle w:val="TAH"/>
              <w:rPr>
                <w:ins w:id="263" w:author="MediaTek" w:date="2022-11-04T12:00:00Z"/>
              </w:rPr>
            </w:pPr>
            <w:ins w:id="264" w:author="MediaTek" w:date="2022-11-04T12:00:00Z">
              <w:r w:rsidRPr="0036241D">
                <w:t>Procedure</w:t>
              </w:r>
            </w:ins>
          </w:p>
        </w:tc>
        <w:tc>
          <w:tcPr>
            <w:tcW w:w="3684" w:type="dxa"/>
            <w:gridSpan w:val="2"/>
          </w:tcPr>
          <w:p w14:paraId="73E2978B" w14:textId="77777777" w:rsidR="00E470CB" w:rsidRPr="0036241D" w:rsidRDefault="00E470CB" w:rsidP="00D934DF">
            <w:pPr>
              <w:pStyle w:val="TAH"/>
              <w:rPr>
                <w:ins w:id="265" w:author="MediaTek" w:date="2022-11-04T12:00:00Z"/>
              </w:rPr>
            </w:pPr>
            <w:ins w:id="266" w:author="MediaTek" w:date="2022-11-04T12:00:00Z">
              <w:r w:rsidRPr="0036241D">
                <w:t>Message Sequence</w:t>
              </w:r>
            </w:ins>
          </w:p>
        </w:tc>
        <w:tc>
          <w:tcPr>
            <w:tcW w:w="567" w:type="dxa"/>
            <w:tcBorders>
              <w:bottom w:val="nil"/>
            </w:tcBorders>
          </w:tcPr>
          <w:p w14:paraId="56DCA8A7" w14:textId="77777777" w:rsidR="00E470CB" w:rsidRPr="0036241D" w:rsidRDefault="00E470CB" w:rsidP="00D934DF">
            <w:pPr>
              <w:pStyle w:val="TAH"/>
              <w:rPr>
                <w:ins w:id="267" w:author="MediaTek" w:date="2022-11-04T12:00:00Z"/>
              </w:rPr>
            </w:pPr>
            <w:ins w:id="268" w:author="MediaTek" w:date="2022-11-04T12:00:00Z">
              <w:r w:rsidRPr="0036241D">
                <w:t>TP</w:t>
              </w:r>
            </w:ins>
          </w:p>
        </w:tc>
        <w:tc>
          <w:tcPr>
            <w:tcW w:w="850" w:type="dxa"/>
            <w:tcBorders>
              <w:bottom w:val="nil"/>
            </w:tcBorders>
          </w:tcPr>
          <w:p w14:paraId="6A3F03EE" w14:textId="77777777" w:rsidR="00E470CB" w:rsidRPr="0036241D" w:rsidRDefault="00E470CB" w:rsidP="00D934DF">
            <w:pPr>
              <w:pStyle w:val="TAH"/>
              <w:rPr>
                <w:ins w:id="269" w:author="MediaTek" w:date="2022-11-04T12:00:00Z"/>
              </w:rPr>
            </w:pPr>
            <w:ins w:id="270" w:author="MediaTek" w:date="2022-11-04T12:00:00Z">
              <w:r w:rsidRPr="0036241D">
                <w:t>Verdict</w:t>
              </w:r>
            </w:ins>
          </w:p>
        </w:tc>
      </w:tr>
      <w:tr w:rsidR="00E470CB" w:rsidRPr="00D96F05" w14:paraId="5B080635" w14:textId="77777777" w:rsidTr="00D934DF">
        <w:trPr>
          <w:ins w:id="271" w:author="MediaTek" w:date="2022-11-04T12:00:00Z"/>
        </w:trPr>
        <w:tc>
          <w:tcPr>
            <w:tcW w:w="534" w:type="dxa"/>
            <w:tcBorders>
              <w:top w:val="nil"/>
            </w:tcBorders>
          </w:tcPr>
          <w:p w14:paraId="5E8A78ED" w14:textId="77777777" w:rsidR="00E470CB" w:rsidRPr="0036241D" w:rsidRDefault="00E470CB" w:rsidP="00D934DF">
            <w:pPr>
              <w:pStyle w:val="TAH"/>
              <w:rPr>
                <w:ins w:id="272" w:author="MediaTek" w:date="2022-11-04T12:00:00Z"/>
              </w:rPr>
            </w:pPr>
          </w:p>
        </w:tc>
        <w:tc>
          <w:tcPr>
            <w:tcW w:w="3968" w:type="dxa"/>
          </w:tcPr>
          <w:p w14:paraId="014E005B" w14:textId="77777777" w:rsidR="00E470CB" w:rsidRPr="0036241D" w:rsidRDefault="00E470CB" w:rsidP="00D934DF">
            <w:pPr>
              <w:pStyle w:val="TAH"/>
              <w:rPr>
                <w:ins w:id="273" w:author="MediaTek" w:date="2022-11-04T12:00:00Z"/>
              </w:rPr>
            </w:pPr>
          </w:p>
        </w:tc>
        <w:tc>
          <w:tcPr>
            <w:tcW w:w="708" w:type="dxa"/>
          </w:tcPr>
          <w:p w14:paraId="287057E3" w14:textId="77777777" w:rsidR="00E470CB" w:rsidRPr="0036241D" w:rsidRDefault="00E470CB" w:rsidP="00D934DF">
            <w:pPr>
              <w:pStyle w:val="TAH"/>
              <w:rPr>
                <w:ins w:id="274" w:author="MediaTek" w:date="2022-11-04T12:00:00Z"/>
              </w:rPr>
            </w:pPr>
            <w:ins w:id="275" w:author="MediaTek" w:date="2022-11-04T12:00:00Z">
              <w:r w:rsidRPr="0036241D">
                <w:t>U - S</w:t>
              </w:r>
            </w:ins>
          </w:p>
        </w:tc>
        <w:tc>
          <w:tcPr>
            <w:tcW w:w="2976" w:type="dxa"/>
          </w:tcPr>
          <w:p w14:paraId="78E8551D" w14:textId="77777777" w:rsidR="00E470CB" w:rsidRPr="0036241D" w:rsidRDefault="00E470CB" w:rsidP="00D934DF">
            <w:pPr>
              <w:pStyle w:val="TAH"/>
              <w:rPr>
                <w:ins w:id="276" w:author="MediaTek" w:date="2022-11-04T12:00:00Z"/>
              </w:rPr>
            </w:pPr>
            <w:ins w:id="277" w:author="MediaTek" w:date="2022-11-04T12:00:00Z">
              <w:r w:rsidRPr="0036241D">
                <w:t>Message</w:t>
              </w:r>
            </w:ins>
          </w:p>
        </w:tc>
        <w:tc>
          <w:tcPr>
            <w:tcW w:w="567" w:type="dxa"/>
            <w:tcBorders>
              <w:top w:val="nil"/>
            </w:tcBorders>
          </w:tcPr>
          <w:p w14:paraId="041620FA" w14:textId="77777777" w:rsidR="00E470CB" w:rsidRPr="0036241D" w:rsidRDefault="00E470CB" w:rsidP="00D934DF">
            <w:pPr>
              <w:pStyle w:val="TAH"/>
              <w:rPr>
                <w:ins w:id="278" w:author="MediaTek" w:date="2022-11-04T12:00:00Z"/>
              </w:rPr>
            </w:pPr>
          </w:p>
        </w:tc>
        <w:tc>
          <w:tcPr>
            <w:tcW w:w="850" w:type="dxa"/>
            <w:tcBorders>
              <w:top w:val="nil"/>
            </w:tcBorders>
          </w:tcPr>
          <w:p w14:paraId="5FFBD42F" w14:textId="77777777" w:rsidR="00E470CB" w:rsidRPr="0036241D" w:rsidRDefault="00E470CB" w:rsidP="00D934DF">
            <w:pPr>
              <w:pStyle w:val="TAH"/>
              <w:rPr>
                <w:ins w:id="279" w:author="MediaTek" w:date="2022-11-04T12:00:00Z"/>
              </w:rPr>
            </w:pPr>
          </w:p>
        </w:tc>
      </w:tr>
      <w:tr w:rsidR="00E470CB" w:rsidRPr="00D96F05" w14:paraId="59B3EBBC" w14:textId="77777777" w:rsidTr="00D934DF">
        <w:trPr>
          <w:ins w:id="280" w:author="MediaTek" w:date="2022-11-04T12:00:00Z"/>
        </w:trPr>
        <w:tc>
          <w:tcPr>
            <w:tcW w:w="534" w:type="dxa"/>
          </w:tcPr>
          <w:p w14:paraId="5DE3181D" w14:textId="77777777" w:rsidR="00E470CB" w:rsidRPr="00D96F05" w:rsidRDefault="00E470CB" w:rsidP="00D934DF">
            <w:pPr>
              <w:pStyle w:val="TAC"/>
              <w:rPr>
                <w:ins w:id="281" w:author="MediaTek" w:date="2022-11-04T12:00:00Z"/>
              </w:rPr>
            </w:pPr>
            <w:ins w:id="282" w:author="MediaTek" w:date="2022-11-04T12:00:00Z">
              <w:r>
                <w:t>-</w:t>
              </w:r>
            </w:ins>
          </w:p>
        </w:tc>
        <w:tc>
          <w:tcPr>
            <w:tcW w:w="3968" w:type="dxa"/>
          </w:tcPr>
          <w:p w14:paraId="6C20E9D9" w14:textId="77777777" w:rsidR="00E470CB" w:rsidRPr="00D96F05" w:rsidRDefault="00E470CB" w:rsidP="00D934DF">
            <w:pPr>
              <w:pStyle w:val="TAL"/>
              <w:rPr>
                <w:ins w:id="283" w:author="MediaTek" w:date="2022-11-04T12:00:00Z"/>
                <w:rFonts w:eastAsia="MS Gothic"/>
              </w:rPr>
            </w:pPr>
            <w:ins w:id="284" w:author="MediaTek" w:date="2022-11-04T12:00:00Z">
              <w:r>
                <w:rPr>
                  <w:rFonts w:eastAsia="MS Gothic"/>
                </w:rPr>
                <w:t>The following messages are sent and received on NR Cell 1 unless otherwise specified.</w:t>
              </w:r>
            </w:ins>
          </w:p>
        </w:tc>
        <w:tc>
          <w:tcPr>
            <w:tcW w:w="708" w:type="dxa"/>
          </w:tcPr>
          <w:p w14:paraId="45B81774" w14:textId="77777777" w:rsidR="00E470CB" w:rsidRDefault="00E470CB" w:rsidP="00D934DF">
            <w:pPr>
              <w:pStyle w:val="TAC"/>
              <w:rPr>
                <w:ins w:id="285" w:author="MediaTek" w:date="2022-11-04T12:00:00Z"/>
              </w:rPr>
            </w:pPr>
            <w:ins w:id="286" w:author="MediaTek" w:date="2022-11-04T12:00:00Z">
              <w:r>
                <w:t>-</w:t>
              </w:r>
            </w:ins>
          </w:p>
        </w:tc>
        <w:tc>
          <w:tcPr>
            <w:tcW w:w="2976" w:type="dxa"/>
          </w:tcPr>
          <w:p w14:paraId="42688D17" w14:textId="77777777" w:rsidR="00E470CB" w:rsidRPr="00D96F05" w:rsidRDefault="00E470CB" w:rsidP="00D934DF">
            <w:pPr>
              <w:pStyle w:val="TAL"/>
              <w:rPr>
                <w:ins w:id="287" w:author="MediaTek" w:date="2022-11-04T12:00:00Z"/>
                <w:bCs/>
              </w:rPr>
            </w:pPr>
            <w:ins w:id="288" w:author="MediaTek" w:date="2022-11-04T12:00:00Z">
              <w:r>
                <w:rPr>
                  <w:bCs/>
                </w:rPr>
                <w:t>-</w:t>
              </w:r>
            </w:ins>
          </w:p>
        </w:tc>
        <w:tc>
          <w:tcPr>
            <w:tcW w:w="567" w:type="dxa"/>
          </w:tcPr>
          <w:p w14:paraId="3FF97DED" w14:textId="77777777" w:rsidR="00E470CB" w:rsidRPr="00D96F05" w:rsidRDefault="00E470CB" w:rsidP="00D934DF">
            <w:pPr>
              <w:pStyle w:val="TAC"/>
              <w:rPr>
                <w:ins w:id="289" w:author="MediaTek" w:date="2022-11-04T12:00:00Z"/>
              </w:rPr>
            </w:pPr>
            <w:ins w:id="290" w:author="MediaTek" w:date="2022-11-04T12:00:00Z">
              <w:r>
                <w:t>-</w:t>
              </w:r>
            </w:ins>
          </w:p>
        </w:tc>
        <w:tc>
          <w:tcPr>
            <w:tcW w:w="850" w:type="dxa"/>
          </w:tcPr>
          <w:p w14:paraId="6160CD61" w14:textId="77777777" w:rsidR="00E470CB" w:rsidRPr="00D96F05" w:rsidRDefault="00E470CB" w:rsidP="00D934DF">
            <w:pPr>
              <w:pStyle w:val="TAC"/>
              <w:rPr>
                <w:ins w:id="291" w:author="MediaTek" w:date="2022-11-04T12:00:00Z"/>
              </w:rPr>
            </w:pPr>
            <w:ins w:id="292" w:author="MediaTek" w:date="2022-11-04T12:00:00Z">
              <w:r>
                <w:t>-</w:t>
              </w:r>
            </w:ins>
          </w:p>
        </w:tc>
      </w:tr>
      <w:tr w:rsidR="00E470CB" w:rsidRPr="00D96F05" w14:paraId="3C6793FA" w14:textId="77777777" w:rsidTr="00D934DF">
        <w:trPr>
          <w:ins w:id="293" w:author="MediaTek" w:date="2022-11-04T12:00:00Z"/>
        </w:trPr>
        <w:tc>
          <w:tcPr>
            <w:tcW w:w="534" w:type="dxa"/>
          </w:tcPr>
          <w:p w14:paraId="666781E8" w14:textId="77777777" w:rsidR="00E470CB" w:rsidRPr="00D96F05" w:rsidRDefault="00E470CB" w:rsidP="00D934DF">
            <w:pPr>
              <w:pStyle w:val="TAC"/>
              <w:rPr>
                <w:ins w:id="294" w:author="MediaTek" w:date="2022-11-04T12:00:00Z"/>
              </w:rPr>
            </w:pPr>
            <w:ins w:id="295" w:author="MediaTek" w:date="2022-11-04T12:00:00Z">
              <w:r w:rsidRPr="00D96F05">
                <w:t>1</w:t>
              </w:r>
            </w:ins>
          </w:p>
        </w:tc>
        <w:tc>
          <w:tcPr>
            <w:tcW w:w="3968" w:type="dxa"/>
          </w:tcPr>
          <w:p w14:paraId="2BEF8FBA" w14:textId="77777777" w:rsidR="00E470CB" w:rsidRPr="00D96F05" w:rsidRDefault="00E470CB" w:rsidP="00D934DF">
            <w:pPr>
              <w:pStyle w:val="TAL"/>
              <w:rPr>
                <w:ins w:id="296" w:author="MediaTek" w:date="2022-11-04T12:00:00Z"/>
              </w:rPr>
            </w:pPr>
            <w:ins w:id="297" w:author="MediaTek" w:date="2022-11-04T12:00:00Z">
              <w:r w:rsidRPr="00D96F05">
                <w:rPr>
                  <w:rFonts w:eastAsia="MS Gothic"/>
                </w:rPr>
                <w:t>The SS</w:t>
              </w:r>
              <w:r>
                <w:rPr>
                  <w:rFonts w:eastAsia="MS Gothic"/>
                </w:rPr>
                <w:t xml:space="preserve"> transmits an </w:t>
              </w:r>
              <w:proofErr w:type="spellStart"/>
              <w:r>
                <w:rPr>
                  <w:rFonts w:eastAsia="MS Gothic"/>
                </w:rPr>
                <w:t>RRCReconfiguration</w:t>
              </w:r>
              <w:proofErr w:type="spellEnd"/>
              <w:r>
                <w:rPr>
                  <w:rFonts w:eastAsia="MS Gothic"/>
                </w:rPr>
                <w:t xml:space="preserve"> message to the UE with </w:t>
              </w:r>
              <w:proofErr w:type="spellStart"/>
              <w:r w:rsidRPr="00054314">
                <w:rPr>
                  <w:iCs/>
                </w:rPr>
                <w:t>goodServingCellEvaluationRLM</w:t>
              </w:r>
              <w:proofErr w:type="spellEnd"/>
              <w:r w:rsidRPr="00054314">
                <w:rPr>
                  <w:iCs/>
                </w:rPr>
                <w:t xml:space="preserve"> and </w:t>
              </w:r>
              <w:proofErr w:type="spellStart"/>
              <w:r w:rsidRPr="00054314">
                <w:rPr>
                  <w:iCs/>
                </w:rPr>
                <w:t>lowMobilityEvaluationConnected</w:t>
              </w:r>
              <w:proofErr w:type="spellEnd"/>
              <w:r w:rsidRPr="00D96F05">
                <w:rPr>
                  <w:rFonts w:eastAsia="MS Gothic"/>
                </w:rPr>
                <w:t>.</w:t>
              </w:r>
            </w:ins>
          </w:p>
        </w:tc>
        <w:tc>
          <w:tcPr>
            <w:tcW w:w="708" w:type="dxa"/>
          </w:tcPr>
          <w:p w14:paraId="2069A25F" w14:textId="77777777" w:rsidR="00E470CB" w:rsidRPr="00D96F05" w:rsidRDefault="00E470CB" w:rsidP="00D934DF">
            <w:pPr>
              <w:pStyle w:val="TAC"/>
              <w:rPr>
                <w:ins w:id="298" w:author="MediaTek" w:date="2022-11-04T12:00:00Z"/>
                <w:rFonts w:eastAsia="MS Mincho"/>
              </w:rPr>
            </w:pPr>
            <w:ins w:id="299" w:author="MediaTek" w:date="2022-11-04T12:00:00Z">
              <w:r>
                <w:t>&lt;-</w:t>
              </w:r>
              <w:r w:rsidRPr="00D96F05">
                <w:t>-</w:t>
              </w:r>
            </w:ins>
          </w:p>
        </w:tc>
        <w:tc>
          <w:tcPr>
            <w:tcW w:w="2976" w:type="dxa"/>
          </w:tcPr>
          <w:p w14:paraId="0F86DB26" w14:textId="77777777" w:rsidR="00E470CB" w:rsidRPr="00D96F05" w:rsidRDefault="00E470CB" w:rsidP="00D934DF">
            <w:pPr>
              <w:pStyle w:val="TAL"/>
              <w:rPr>
                <w:ins w:id="300" w:author="MediaTek" w:date="2022-11-04T12:00:00Z"/>
              </w:rPr>
            </w:pPr>
            <w:ins w:id="301"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r>
                <w:rPr>
                  <w:bCs/>
                </w:rPr>
                <w:br/>
              </w:r>
              <w:proofErr w:type="spellStart"/>
              <w:r>
                <w:rPr>
                  <w:i/>
                  <w:iCs/>
                </w:rPr>
                <w:t>RRCReconfiguration</w:t>
              </w:r>
              <w:proofErr w:type="spellEnd"/>
            </w:ins>
          </w:p>
        </w:tc>
        <w:tc>
          <w:tcPr>
            <w:tcW w:w="567" w:type="dxa"/>
          </w:tcPr>
          <w:p w14:paraId="439202F7" w14:textId="77777777" w:rsidR="00E470CB" w:rsidRPr="00D96F05" w:rsidRDefault="00E470CB" w:rsidP="00D934DF">
            <w:pPr>
              <w:pStyle w:val="TAC"/>
              <w:rPr>
                <w:ins w:id="302" w:author="MediaTek" w:date="2022-11-04T12:00:00Z"/>
              </w:rPr>
            </w:pPr>
            <w:ins w:id="303" w:author="MediaTek" w:date="2022-11-04T12:00:00Z">
              <w:r w:rsidRPr="00D96F05">
                <w:t>-</w:t>
              </w:r>
            </w:ins>
          </w:p>
        </w:tc>
        <w:tc>
          <w:tcPr>
            <w:tcW w:w="850" w:type="dxa"/>
          </w:tcPr>
          <w:p w14:paraId="5388A67B" w14:textId="77777777" w:rsidR="00E470CB" w:rsidRPr="00D96F05" w:rsidRDefault="00E470CB" w:rsidP="00D934DF">
            <w:pPr>
              <w:pStyle w:val="TAC"/>
              <w:rPr>
                <w:ins w:id="304" w:author="MediaTek" w:date="2022-11-04T12:00:00Z"/>
              </w:rPr>
            </w:pPr>
            <w:ins w:id="305" w:author="MediaTek" w:date="2022-11-04T12:00:00Z">
              <w:r w:rsidRPr="00D96F05">
                <w:t>-</w:t>
              </w:r>
            </w:ins>
          </w:p>
        </w:tc>
      </w:tr>
      <w:tr w:rsidR="00E470CB" w:rsidRPr="00D96F05" w14:paraId="0D6EC063" w14:textId="77777777" w:rsidTr="00D934DF">
        <w:trPr>
          <w:ins w:id="306" w:author="MediaTek" w:date="2022-11-04T12:00:00Z"/>
        </w:trPr>
        <w:tc>
          <w:tcPr>
            <w:tcW w:w="534" w:type="dxa"/>
          </w:tcPr>
          <w:p w14:paraId="6CA4A8BF" w14:textId="77777777" w:rsidR="00E470CB" w:rsidRPr="00D96F05" w:rsidRDefault="00E470CB" w:rsidP="00D934DF">
            <w:pPr>
              <w:pStyle w:val="TAC"/>
              <w:rPr>
                <w:ins w:id="307" w:author="MediaTek" w:date="2022-11-04T12:00:00Z"/>
              </w:rPr>
            </w:pPr>
            <w:ins w:id="308" w:author="MediaTek" w:date="2022-11-04T12:00:00Z">
              <w:r>
                <w:t>2</w:t>
              </w:r>
            </w:ins>
          </w:p>
        </w:tc>
        <w:tc>
          <w:tcPr>
            <w:tcW w:w="3968" w:type="dxa"/>
          </w:tcPr>
          <w:p w14:paraId="03EA99CE" w14:textId="77777777" w:rsidR="00E470CB" w:rsidRPr="00D96F05" w:rsidRDefault="00E470CB" w:rsidP="00D934DF">
            <w:pPr>
              <w:pStyle w:val="TAL"/>
              <w:rPr>
                <w:ins w:id="309" w:author="MediaTek" w:date="2022-11-04T12:00:00Z"/>
                <w:rFonts w:eastAsia="MS Gothic"/>
              </w:rPr>
            </w:pPr>
            <w:ins w:id="310" w:author="MediaTek" w:date="2022-11-04T12:00:00Z">
              <w:r>
                <w:rPr>
                  <w:rFonts w:eastAsia="MS Gothic"/>
                </w:rPr>
                <w:t xml:space="preserve">The UE transmits and </w:t>
              </w:r>
              <w:proofErr w:type="spellStart"/>
              <w:r>
                <w:rPr>
                  <w:rFonts w:eastAsia="MS Gothic"/>
                </w:rPr>
                <w:t>RRCReconfigurationComplete</w:t>
              </w:r>
              <w:proofErr w:type="spellEnd"/>
              <w:r>
                <w:rPr>
                  <w:rFonts w:eastAsia="MS Gothic"/>
                </w:rPr>
                <w:t xml:space="preserve"> message.</w:t>
              </w:r>
            </w:ins>
          </w:p>
        </w:tc>
        <w:tc>
          <w:tcPr>
            <w:tcW w:w="708" w:type="dxa"/>
          </w:tcPr>
          <w:p w14:paraId="5A1B3566" w14:textId="77777777" w:rsidR="00E470CB" w:rsidRDefault="00E470CB" w:rsidP="00D934DF">
            <w:pPr>
              <w:pStyle w:val="TAC"/>
              <w:rPr>
                <w:ins w:id="311" w:author="MediaTek" w:date="2022-11-04T12:00:00Z"/>
              </w:rPr>
            </w:pPr>
            <w:ins w:id="312" w:author="MediaTek" w:date="2022-11-04T12:00:00Z">
              <w:r>
                <w:t>--&gt;</w:t>
              </w:r>
            </w:ins>
          </w:p>
        </w:tc>
        <w:tc>
          <w:tcPr>
            <w:tcW w:w="2976" w:type="dxa"/>
          </w:tcPr>
          <w:p w14:paraId="60DC616B" w14:textId="77777777" w:rsidR="00E470CB" w:rsidRPr="00D96F05" w:rsidRDefault="00E470CB" w:rsidP="00D934DF">
            <w:pPr>
              <w:pStyle w:val="TAL"/>
              <w:rPr>
                <w:ins w:id="313" w:author="MediaTek" w:date="2022-11-04T12:00:00Z"/>
                <w:bCs/>
              </w:rPr>
            </w:pPr>
            <w:ins w:id="314"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r>
                <w:rPr>
                  <w:bCs/>
                </w:rPr>
                <w:br/>
              </w:r>
              <w:proofErr w:type="spellStart"/>
              <w:r>
                <w:rPr>
                  <w:i/>
                  <w:iCs/>
                </w:rPr>
                <w:t>RRCReconfigurationComplete</w:t>
              </w:r>
              <w:proofErr w:type="spellEnd"/>
            </w:ins>
          </w:p>
        </w:tc>
        <w:tc>
          <w:tcPr>
            <w:tcW w:w="567" w:type="dxa"/>
          </w:tcPr>
          <w:p w14:paraId="01923E23" w14:textId="77777777" w:rsidR="00E470CB" w:rsidRPr="00D96F05" w:rsidRDefault="00E470CB" w:rsidP="00D934DF">
            <w:pPr>
              <w:pStyle w:val="TAC"/>
              <w:rPr>
                <w:ins w:id="315" w:author="MediaTek" w:date="2022-11-04T12:00:00Z"/>
              </w:rPr>
            </w:pPr>
            <w:ins w:id="316" w:author="MediaTek" w:date="2022-11-04T12:00:00Z">
              <w:r>
                <w:t>-</w:t>
              </w:r>
            </w:ins>
          </w:p>
        </w:tc>
        <w:tc>
          <w:tcPr>
            <w:tcW w:w="850" w:type="dxa"/>
          </w:tcPr>
          <w:p w14:paraId="62666648" w14:textId="77777777" w:rsidR="00E470CB" w:rsidRPr="00D96F05" w:rsidRDefault="00E470CB" w:rsidP="00D934DF">
            <w:pPr>
              <w:pStyle w:val="TAC"/>
              <w:rPr>
                <w:ins w:id="317" w:author="MediaTek" w:date="2022-11-04T12:00:00Z"/>
              </w:rPr>
            </w:pPr>
            <w:ins w:id="318" w:author="MediaTek" w:date="2022-11-04T12:00:00Z">
              <w:r>
                <w:t>-</w:t>
              </w:r>
            </w:ins>
          </w:p>
        </w:tc>
      </w:tr>
      <w:tr w:rsidR="00E470CB" w:rsidRPr="00D96F05" w14:paraId="5BDCAFEE" w14:textId="77777777" w:rsidTr="00D934DF">
        <w:trPr>
          <w:ins w:id="319" w:author="MediaTek" w:date="2022-11-04T12:00:00Z"/>
        </w:trPr>
        <w:tc>
          <w:tcPr>
            <w:tcW w:w="534" w:type="dxa"/>
          </w:tcPr>
          <w:p w14:paraId="6CD747F1" w14:textId="77777777" w:rsidR="00E470CB" w:rsidRPr="00D96F05" w:rsidRDefault="00E470CB" w:rsidP="00D934DF">
            <w:pPr>
              <w:pStyle w:val="TAC"/>
              <w:rPr>
                <w:ins w:id="320" w:author="MediaTek" w:date="2022-11-04T12:00:00Z"/>
              </w:rPr>
            </w:pPr>
            <w:ins w:id="321" w:author="MediaTek" w:date="2022-11-04T12:00:00Z">
              <w:r>
                <w:t>3</w:t>
              </w:r>
            </w:ins>
          </w:p>
        </w:tc>
        <w:tc>
          <w:tcPr>
            <w:tcW w:w="3968" w:type="dxa"/>
          </w:tcPr>
          <w:p w14:paraId="19EFC850" w14:textId="77777777" w:rsidR="00E470CB" w:rsidRDefault="00E470CB" w:rsidP="00D934DF">
            <w:pPr>
              <w:pStyle w:val="TAL"/>
              <w:rPr>
                <w:ins w:id="322" w:author="MediaTek" w:date="2022-11-04T12:00:00Z"/>
                <w:rFonts w:eastAsia="MS Gothic"/>
              </w:rPr>
            </w:pPr>
            <w:ins w:id="323" w:author="MediaTek" w:date="2022-11-04T12:00:00Z">
              <w:r w:rsidRPr="00D96F05">
                <w:rPr>
                  <w:rFonts w:eastAsia="MS Gothic"/>
                </w:rPr>
                <w:t>The SS re-adjusts the cell-specific reference signal level according to row "T</w:t>
              </w:r>
              <w:r>
                <w:rPr>
                  <w:rFonts w:eastAsia="MS Gothic"/>
                </w:rPr>
                <w:t>1</w:t>
              </w:r>
              <w:r w:rsidRPr="00D96F05">
                <w:rPr>
                  <w:rFonts w:eastAsia="MS Gothic"/>
                </w:rPr>
                <w:t>".</w:t>
              </w:r>
            </w:ins>
          </w:p>
        </w:tc>
        <w:tc>
          <w:tcPr>
            <w:tcW w:w="708" w:type="dxa"/>
          </w:tcPr>
          <w:p w14:paraId="1EE45DEF" w14:textId="77777777" w:rsidR="00E470CB" w:rsidRDefault="00E470CB" w:rsidP="00D934DF">
            <w:pPr>
              <w:pStyle w:val="TAC"/>
              <w:rPr>
                <w:ins w:id="324" w:author="MediaTek" w:date="2022-11-04T12:00:00Z"/>
              </w:rPr>
            </w:pPr>
            <w:ins w:id="325" w:author="MediaTek" w:date="2022-11-04T12:00:00Z">
              <w:r>
                <w:t>-</w:t>
              </w:r>
            </w:ins>
          </w:p>
        </w:tc>
        <w:tc>
          <w:tcPr>
            <w:tcW w:w="2976" w:type="dxa"/>
          </w:tcPr>
          <w:p w14:paraId="39F46E7E" w14:textId="77777777" w:rsidR="00E470CB" w:rsidRPr="00D96F05" w:rsidRDefault="00E470CB" w:rsidP="00D934DF">
            <w:pPr>
              <w:pStyle w:val="TAL"/>
              <w:rPr>
                <w:ins w:id="326" w:author="MediaTek" w:date="2022-11-04T12:00:00Z"/>
                <w:bCs/>
              </w:rPr>
            </w:pPr>
            <w:ins w:id="327" w:author="MediaTek" w:date="2022-11-04T12:00:00Z">
              <w:r>
                <w:rPr>
                  <w:bCs/>
                </w:rPr>
                <w:t>-</w:t>
              </w:r>
            </w:ins>
          </w:p>
        </w:tc>
        <w:tc>
          <w:tcPr>
            <w:tcW w:w="567" w:type="dxa"/>
          </w:tcPr>
          <w:p w14:paraId="713FBB5A" w14:textId="77777777" w:rsidR="00E470CB" w:rsidRDefault="00E470CB" w:rsidP="00D934DF">
            <w:pPr>
              <w:pStyle w:val="TAC"/>
              <w:rPr>
                <w:ins w:id="328" w:author="MediaTek" w:date="2022-11-04T12:00:00Z"/>
              </w:rPr>
            </w:pPr>
            <w:ins w:id="329" w:author="MediaTek" w:date="2022-11-04T12:00:00Z">
              <w:r>
                <w:t>-</w:t>
              </w:r>
            </w:ins>
          </w:p>
        </w:tc>
        <w:tc>
          <w:tcPr>
            <w:tcW w:w="850" w:type="dxa"/>
          </w:tcPr>
          <w:p w14:paraId="350354E5" w14:textId="77777777" w:rsidR="00E470CB" w:rsidRDefault="00E470CB" w:rsidP="00D934DF">
            <w:pPr>
              <w:pStyle w:val="TAC"/>
              <w:rPr>
                <w:ins w:id="330" w:author="MediaTek" w:date="2022-11-04T12:00:00Z"/>
              </w:rPr>
            </w:pPr>
            <w:ins w:id="331" w:author="MediaTek" w:date="2022-11-04T12:00:00Z">
              <w:r>
                <w:t>-</w:t>
              </w:r>
            </w:ins>
          </w:p>
        </w:tc>
      </w:tr>
      <w:tr w:rsidR="00E470CB" w:rsidRPr="00D96F05" w14:paraId="5DA65E07" w14:textId="77777777" w:rsidTr="00D934DF">
        <w:trPr>
          <w:ins w:id="332" w:author="MediaTek" w:date="2022-11-04T12:00:00Z"/>
        </w:trPr>
        <w:tc>
          <w:tcPr>
            <w:tcW w:w="534" w:type="dxa"/>
          </w:tcPr>
          <w:p w14:paraId="3C561607" w14:textId="77777777" w:rsidR="00E470CB" w:rsidRPr="00D96F05" w:rsidRDefault="00E470CB" w:rsidP="00D934DF">
            <w:pPr>
              <w:pStyle w:val="TAC"/>
              <w:rPr>
                <w:ins w:id="333" w:author="MediaTek" w:date="2022-11-04T12:00:00Z"/>
              </w:rPr>
            </w:pPr>
            <w:ins w:id="334" w:author="MediaTek" w:date="2022-11-04T12:00:00Z">
              <w:r>
                <w:t>4</w:t>
              </w:r>
            </w:ins>
          </w:p>
        </w:tc>
        <w:tc>
          <w:tcPr>
            <w:tcW w:w="3968" w:type="dxa"/>
          </w:tcPr>
          <w:p w14:paraId="4D97D8D8" w14:textId="77777777" w:rsidR="00E470CB" w:rsidRDefault="00E470CB" w:rsidP="00D934DF">
            <w:pPr>
              <w:pStyle w:val="TAL"/>
              <w:rPr>
                <w:ins w:id="335" w:author="MediaTek" w:date="2022-11-04T12:00:00Z"/>
                <w:rFonts w:eastAsia="MS Gothic"/>
              </w:rPr>
            </w:pPr>
            <w:ins w:id="336" w:author="MediaTek" w:date="2022-11-04T12:00:00Z">
              <w:r w:rsidRPr="00054314">
                <w:rPr>
                  <w:rFonts w:eastAsia="MS Gothic"/>
                </w:rPr>
                <w:t>Start Timer T1=</w:t>
              </w:r>
              <w:r>
                <w:rPr>
                  <w:rFonts w:eastAsia="MS Gothic"/>
                </w:rPr>
                <w:t>10</w:t>
              </w:r>
              <w:r w:rsidRPr="00054314">
                <w:rPr>
                  <w:rFonts w:eastAsia="MS Gothic"/>
                </w:rPr>
                <w:t xml:space="preserve"> seconds.</w:t>
              </w:r>
            </w:ins>
          </w:p>
          <w:p w14:paraId="5566A930" w14:textId="77777777" w:rsidR="00E470CB" w:rsidRPr="00D96F05" w:rsidRDefault="00E470CB" w:rsidP="00D934DF">
            <w:pPr>
              <w:pStyle w:val="TAL"/>
              <w:rPr>
                <w:ins w:id="337" w:author="MediaTek" w:date="2022-11-04T12:00:00Z"/>
                <w:rFonts w:eastAsia="MS Gothic"/>
              </w:rPr>
            </w:pPr>
            <w:ins w:id="338" w:author="MediaTek" w:date="2022-11-04T12:00:00Z">
              <w:r w:rsidRPr="00054314">
                <w:rPr>
                  <w:rFonts w:eastAsia="MS Gothic"/>
                </w:rPr>
                <w:t>NOTE: This is an arbitrary value to wait for UE to initiate deregistration.</w:t>
              </w:r>
            </w:ins>
          </w:p>
        </w:tc>
        <w:tc>
          <w:tcPr>
            <w:tcW w:w="708" w:type="dxa"/>
          </w:tcPr>
          <w:p w14:paraId="5E7584A8" w14:textId="77777777" w:rsidR="00E470CB" w:rsidRDefault="00E470CB" w:rsidP="00D934DF">
            <w:pPr>
              <w:pStyle w:val="TAC"/>
              <w:rPr>
                <w:ins w:id="339" w:author="MediaTek" w:date="2022-11-04T12:00:00Z"/>
              </w:rPr>
            </w:pPr>
            <w:ins w:id="340" w:author="MediaTek" w:date="2022-11-04T12:00:00Z">
              <w:r>
                <w:t>-</w:t>
              </w:r>
            </w:ins>
          </w:p>
        </w:tc>
        <w:tc>
          <w:tcPr>
            <w:tcW w:w="2976" w:type="dxa"/>
          </w:tcPr>
          <w:p w14:paraId="5D6F0249" w14:textId="77777777" w:rsidR="00E470CB" w:rsidRPr="00D96F05" w:rsidRDefault="00E470CB" w:rsidP="00D934DF">
            <w:pPr>
              <w:pStyle w:val="TAL"/>
              <w:rPr>
                <w:ins w:id="341" w:author="MediaTek" w:date="2022-11-04T12:00:00Z"/>
                <w:bCs/>
              </w:rPr>
            </w:pPr>
          </w:p>
        </w:tc>
        <w:tc>
          <w:tcPr>
            <w:tcW w:w="567" w:type="dxa"/>
          </w:tcPr>
          <w:p w14:paraId="06B7A1E2" w14:textId="77777777" w:rsidR="00E470CB" w:rsidRDefault="00E470CB" w:rsidP="00D934DF">
            <w:pPr>
              <w:pStyle w:val="TAC"/>
              <w:rPr>
                <w:ins w:id="342" w:author="MediaTek" w:date="2022-11-04T12:00:00Z"/>
              </w:rPr>
            </w:pPr>
            <w:ins w:id="343" w:author="MediaTek" w:date="2022-11-04T12:00:00Z">
              <w:r>
                <w:t>-</w:t>
              </w:r>
            </w:ins>
          </w:p>
        </w:tc>
        <w:tc>
          <w:tcPr>
            <w:tcW w:w="850" w:type="dxa"/>
          </w:tcPr>
          <w:p w14:paraId="4DCA1C24" w14:textId="77777777" w:rsidR="00E470CB" w:rsidRDefault="00E470CB" w:rsidP="00D934DF">
            <w:pPr>
              <w:pStyle w:val="TAC"/>
              <w:rPr>
                <w:ins w:id="344" w:author="MediaTek" w:date="2022-11-04T12:00:00Z"/>
              </w:rPr>
            </w:pPr>
            <w:ins w:id="345" w:author="MediaTek" w:date="2022-11-04T12:00:00Z">
              <w:r>
                <w:t>-</w:t>
              </w:r>
            </w:ins>
          </w:p>
        </w:tc>
      </w:tr>
      <w:tr w:rsidR="00E470CB" w:rsidRPr="00D96F05" w14:paraId="0D9308BB" w14:textId="77777777" w:rsidTr="00D934DF">
        <w:trPr>
          <w:ins w:id="346" w:author="MediaTek" w:date="2022-11-04T12:00:00Z"/>
        </w:trPr>
        <w:tc>
          <w:tcPr>
            <w:tcW w:w="534" w:type="dxa"/>
          </w:tcPr>
          <w:p w14:paraId="52722149" w14:textId="77777777" w:rsidR="00E470CB" w:rsidRPr="00D96F05" w:rsidRDefault="00E470CB" w:rsidP="00D934DF">
            <w:pPr>
              <w:pStyle w:val="TAC"/>
              <w:rPr>
                <w:ins w:id="347" w:author="MediaTek" w:date="2022-11-04T12:00:00Z"/>
              </w:rPr>
            </w:pPr>
            <w:ins w:id="348" w:author="MediaTek" w:date="2022-11-04T12:00:00Z">
              <w:r>
                <w:t>-</w:t>
              </w:r>
            </w:ins>
          </w:p>
        </w:tc>
        <w:tc>
          <w:tcPr>
            <w:tcW w:w="3968" w:type="dxa"/>
          </w:tcPr>
          <w:p w14:paraId="7F73D930" w14:textId="77777777" w:rsidR="00E470CB" w:rsidRPr="00D96F05" w:rsidRDefault="00E470CB" w:rsidP="00D934DF">
            <w:pPr>
              <w:pStyle w:val="TAL"/>
              <w:rPr>
                <w:ins w:id="349" w:author="MediaTek" w:date="2022-11-04T12:00:00Z"/>
                <w:rFonts w:eastAsia="MS Gothic"/>
              </w:rPr>
            </w:pPr>
            <w:ins w:id="350" w:author="MediaTek" w:date="2022-11-04T12:00:00Z">
              <w:r>
                <w:rPr>
                  <w:rFonts w:eastAsia="MS Gothic"/>
                </w:rPr>
                <w:t xml:space="preserve">EXCEPTION: </w:t>
              </w:r>
              <w:r w:rsidRPr="00054314">
                <w:rPr>
                  <w:rFonts w:eastAsia="MS Gothic"/>
                </w:rPr>
                <w:t xml:space="preserve">Steps </w:t>
              </w:r>
              <w:r>
                <w:rPr>
                  <w:rFonts w:eastAsia="MS Gothic"/>
                </w:rPr>
                <w:t>5</w:t>
              </w:r>
              <w:r w:rsidRPr="00054314">
                <w:rPr>
                  <w:rFonts w:eastAsia="MS Gothic"/>
                </w:rPr>
                <w:t>a1-</w:t>
              </w:r>
              <w:r>
                <w:rPr>
                  <w:rFonts w:eastAsia="MS Gothic"/>
                </w:rPr>
                <w:t>5b4</w:t>
              </w:r>
              <w:r w:rsidRPr="00054314">
                <w:rPr>
                  <w:rFonts w:eastAsia="MS Gothic"/>
                </w:rPr>
                <w:t xml:space="preserve"> describes optional behaviour that depends on the UE implementation.</w:t>
              </w:r>
            </w:ins>
          </w:p>
        </w:tc>
        <w:tc>
          <w:tcPr>
            <w:tcW w:w="708" w:type="dxa"/>
          </w:tcPr>
          <w:p w14:paraId="1A600751" w14:textId="77777777" w:rsidR="00E470CB" w:rsidRDefault="00E470CB" w:rsidP="00D934DF">
            <w:pPr>
              <w:pStyle w:val="TAC"/>
              <w:rPr>
                <w:ins w:id="351" w:author="MediaTek" w:date="2022-11-04T12:00:00Z"/>
              </w:rPr>
            </w:pPr>
            <w:ins w:id="352" w:author="MediaTek" w:date="2022-11-04T12:00:00Z">
              <w:r>
                <w:t>-</w:t>
              </w:r>
            </w:ins>
          </w:p>
        </w:tc>
        <w:tc>
          <w:tcPr>
            <w:tcW w:w="2976" w:type="dxa"/>
          </w:tcPr>
          <w:p w14:paraId="71057215" w14:textId="77777777" w:rsidR="00E470CB" w:rsidRPr="00D96F05" w:rsidRDefault="00E470CB" w:rsidP="00D934DF">
            <w:pPr>
              <w:pStyle w:val="TAL"/>
              <w:rPr>
                <w:ins w:id="353" w:author="MediaTek" w:date="2022-11-04T12:00:00Z"/>
                <w:bCs/>
              </w:rPr>
            </w:pPr>
            <w:ins w:id="354" w:author="MediaTek" w:date="2022-11-04T12:00:00Z">
              <w:r>
                <w:rPr>
                  <w:bCs/>
                </w:rPr>
                <w:t>-</w:t>
              </w:r>
            </w:ins>
          </w:p>
        </w:tc>
        <w:tc>
          <w:tcPr>
            <w:tcW w:w="567" w:type="dxa"/>
          </w:tcPr>
          <w:p w14:paraId="78F690A7" w14:textId="77777777" w:rsidR="00E470CB" w:rsidRDefault="00E470CB" w:rsidP="00D934DF">
            <w:pPr>
              <w:pStyle w:val="TAC"/>
              <w:rPr>
                <w:ins w:id="355" w:author="MediaTek" w:date="2022-11-04T12:00:00Z"/>
              </w:rPr>
            </w:pPr>
            <w:ins w:id="356" w:author="MediaTek" w:date="2022-11-04T12:00:00Z">
              <w:r>
                <w:t>-</w:t>
              </w:r>
            </w:ins>
          </w:p>
        </w:tc>
        <w:tc>
          <w:tcPr>
            <w:tcW w:w="850" w:type="dxa"/>
          </w:tcPr>
          <w:p w14:paraId="26184EC8" w14:textId="77777777" w:rsidR="00E470CB" w:rsidRDefault="00E470CB" w:rsidP="00D934DF">
            <w:pPr>
              <w:pStyle w:val="TAC"/>
              <w:rPr>
                <w:ins w:id="357" w:author="MediaTek" w:date="2022-11-04T12:00:00Z"/>
              </w:rPr>
            </w:pPr>
            <w:ins w:id="358" w:author="MediaTek" w:date="2022-11-04T12:00:00Z">
              <w:r>
                <w:t>-</w:t>
              </w:r>
            </w:ins>
          </w:p>
        </w:tc>
      </w:tr>
      <w:tr w:rsidR="00E470CB" w:rsidRPr="00D96F05" w14:paraId="1351B352" w14:textId="77777777" w:rsidTr="00D934DF">
        <w:trPr>
          <w:ins w:id="359" w:author="MediaTek" w:date="2022-11-04T12:00:00Z"/>
        </w:trPr>
        <w:tc>
          <w:tcPr>
            <w:tcW w:w="534" w:type="dxa"/>
          </w:tcPr>
          <w:p w14:paraId="5CC298A4" w14:textId="77777777" w:rsidR="00E470CB" w:rsidRPr="00D96F05" w:rsidRDefault="00E470CB" w:rsidP="00D934DF">
            <w:pPr>
              <w:pStyle w:val="TAC"/>
              <w:rPr>
                <w:ins w:id="360" w:author="MediaTek" w:date="2022-11-04T12:00:00Z"/>
              </w:rPr>
            </w:pPr>
            <w:ins w:id="361" w:author="MediaTek" w:date="2022-11-04T12:00:00Z">
              <w:r>
                <w:t>5a1</w:t>
              </w:r>
            </w:ins>
          </w:p>
        </w:tc>
        <w:tc>
          <w:tcPr>
            <w:tcW w:w="3968" w:type="dxa"/>
          </w:tcPr>
          <w:p w14:paraId="3066B9F3" w14:textId="77777777" w:rsidR="00E470CB" w:rsidRPr="00D96F05" w:rsidRDefault="00E470CB" w:rsidP="00D934DF">
            <w:pPr>
              <w:pStyle w:val="TAL"/>
              <w:rPr>
                <w:ins w:id="362" w:author="MediaTek" w:date="2022-11-04T12:00:00Z"/>
              </w:rPr>
            </w:pPr>
            <w:ins w:id="363" w:author="MediaTek" w:date="2022-11-04T12:00:00Z">
              <w:r w:rsidRPr="00D96F05">
                <w:t xml:space="preserve">Check: Does the UE transmit an </w:t>
              </w:r>
              <w:proofErr w:type="spellStart"/>
              <w:r w:rsidRPr="00D96F05">
                <w:rPr>
                  <w:i/>
                  <w:iCs/>
                </w:rPr>
                <w:t>UEAssistanceInformation</w:t>
              </w:r>
              <w:proofErr w:type="spellEnd"/>
              <w:r w:rsidRPr="00D96F05">
                <w:t xml:space="preserve"> message containing </w:t>
              </w:r>
              <w:r w:rsidRPr="00B55E3E">
                <w:t>rlm-MeasRelaxationState-r17</w:t>
              </w:r>
              <w:r w:rsidRPr="00D96F05">
                <w:t xml:space="preserve"> set to “true”?</w:t>
              </w:r>
            </w:ins>
          </w:p>
        </w:tc>
        <w:tc>
          <w:tcPr>
            <w:tcW w:w="708" w:type="dxa"/>
          </w:tcPr>
          <w:p w14:paraId="6FF8681B" w14:textId="77777777" w:rsidR="00E470CB" w:rsidRPr="00D96F05" w:rsidRDefault="00E470CB" w:rsidP="00D934DF">
            <w:pPr>
              <w:pStyle w:val="TAC"/>
              <w:rPr>
                <w:ins w:id="364" w:author="MediaTek" w:date="2022-11-04T12:00:00Z"/>
              </w:rPr>
            </w:pPr>
            <w:ins w:id="365" w:author="MediaTek" w:date="2022-11-04T12:00:00Z">
              <w:r w:rsidRPr="00D96F05">
                <w:t>--&gt;</w:t>
              </w:r>
            </w:ins>
          </w:p>
        </w:tc>
        <w:tc>
          <w:tcPr>
            <w:tcW w:w="2976" w:type="dxa"/>
          </w:tcPr>
          <w:p w14:paraId="27BEC2EE" w14:textId="77777777" w:rsidR="00E470CB" w:rsidRPr="00D96F05" w:rsidRDefault="00E470CB" w:rsidP="00D934DF">
            <w:pPr>
              <w:pStyle w:val="TAL"/>
              <w:rPr>
                <w:ins w:id="366" w:author="MediaTek" w:date="2022-11-04T12:00:00Z"/>
                <w:i/>
                <w:iCs/>
              </w:rPr>
            </w:pPr>
            <w:ins w:id="367"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ins>
          </w:p>
        </w:tc>
        <w:tc>
          <w:tcPr>
            <w:tcW w:w="567" w:type="dxa"/>
          </w:tcPr>
          <w:p w14:paraId="5C48E652" w14:textId="77777777" w:rsidR="00E470CB" w:rsidRPr="00D96F05" w:rsidRDefault="00E470CB" w:rsidP="00D934DF">
            <w:pPr>
              <w:pStyle w:val="TAC"/>
              <w:rPr>
                <w:ins w:id="368" w:author="MediaTek" w:date="2022-11-04T12:00:00Z"/>
              </w:rPr>
            </w:pPr>
            <w:ins w:id="369" w:author="MediaTek" w:date="2022-11-04T12:00:00Z">
              <w:r w:rsidRPr="00D96F05">
                <w:t>1</w:t>
              </w:r>
            </w:ins>
          </w:p>
        </w:tc>
        <w:tc>
          <w:tcPr>
            <w:tcW w:w="850" w:type="dxa"/>
          </w:tcPr>
          <w:p w14:paraId="73B8CB07" w14:textId="77777777" w:rsidR="00E470CB" w:rsidRPr="00D96F05" w:rsidRDefault="00E470CB" w:rsidP="00D934DF">
            <w:pPr>
              <w:pStyle w:val="TAC"/>
              <w:rPr>
                <w:ins w:id="370" w:author="MediaTek" w:date="2022-11-04T12:00:00Z"/>
              </w:rPr>
            </w:pPr>
            <w:ins w:id="371" w:author="MediaTek" w:date="2022-11-04T12:00:00Z">
              <w:r w:rsidRPr="00D96F05">
                <w:t>P</w:t>
              </w:r>
            </w:ins>
          </w:p>
        </w:tc>
      </w:tr>
      <w:tr w:rsidR="00E470CB" w:rsidRPr="00D96F05" w14:paraId="0924604D" w14:textId="77777777" w:rsidTr="00D934DF">
        <w:trPr>
          <w:ins w:id="372" w:author="MediaTek" w:date="2022-11-04T12:00:00Z"/>
        </w:trPr>
        <w:tc>
          <w:tcPr>
            <w:tcW w:w="534" w:type="dxa"/>
          </w:tcPr>
          <w:p w14:paraId="40591A4B" w14:textId="77777777" w:rsidR="00E470CB" w:rsidRDefault="00E470CB" w:rsidP="00D934DF">
            <w:pPr>
              <w:pStyle w:val="TAC"/>
              <w:rPr>
                <w:ins w:id="373" w:author="MediaTek" w:date="2022-11-04T12:00:00Z"/>
              </w:rPr>
            </w:pPr>
            <w:ins w:id="374" w:author="MediaTek" w:date="2022-11-04T12:00:00Z">
              <w:r>
                <w:t>5a2</w:t>
              </w:r>
            </w:ins>
          </w:p>
        </w:tc>
        <w:tc>
          <w:tcPr>
            <w:tcW w:w="3968" w:type="dxa"/>
          </w:tcPr>
          <w:p w14:paraId="3552905B" w14:textId="77777777" w:rsidR="00E470CB" w:rsidRPr="00D96F05" w:rsidRDefault="00E470CB" w:rsidP="00D934DF">
            <w:pPr>
              <w:pStyle w:val="TAL"/>
              <w:rPr>
                <w:ins w:id="375" w:author="MediaTek" w:date="2022-11-04T12:00:00Z"/>
              </w:rPr>
            </w:pPr>
            <w:ins w:id="376" w:author="MediaTek" w:date="2022-11-04T12:00:00Z">
              <w:r>
                <w:t>The SS cancels timer T1 started in step 4.</w:t>
              </w:r>
            </w:ins>
          </w:p>
        </w:tc>
        <w:tc>
          <w:tcPr>
            <w:tcW w:w="708" w:type="dxa"/>
          </w:tcPr>
          <w:p w14:paraId="3B78B61F" w14:textId="77777777" w:rsidR="00E470CB" w:rsidRPr="00D96F05" w:rsidRDefault="00E470CB" w:rsidP="00D934DF">
            <w:pPr>
              <w:pStyle w:val="TAC"/>
              <w:rPr>
                <w:ins w:id="377" w:author="MediaTek" w:date="2022-11-04T12:00:00Z"/>
              </w:rPr>
            </w:pPr>
            <w:ins w:id="378" w:author="MediaTek" w:date="2022-11-04T12:00:00Z">
              <w:r>
                <w:t>-</w:t>
              </w:r>
            </w:ins>
          </w:p>
        </w:tc>
        <w:tc>
          <w:tcPr>
            <w:tcW w:w="2976" w:type="dxa"/>
          </w:tcPr>
          <w:p w14:paraId="20EF8C8B" w14:textId="77777777" w:rsidR="00E470CB" w:rsidRPr="00D96F05" w:rsidRDefault="00E470CB" w:rsidP="00D934DF">
            <w:pPr>
              <w:pStyle w:val="TAL"/>
              <w:rPr>
                <w:ins w:id="379" w:author="MediaTek" w:date="2022-11-04T12:00:00Z"/>
                <w:bCs/>
              </w:rPr>
            </w:pPr>
            <w:ins w:id="380" w:author="MediaTek" w:date="2022-11-04T12:00:00Z">
              <w:r>
                <w:rPr>
                  <w:bCs/>
                </w:rPr>
                <w:t>-</w:t>
              </w:r>
            </w:ins>
          </w:p>
        </w:tc>
        <w:tc>
          <w:tcPr>
            <w:tcW w:w="567" w:type="dxa"/>
          </w:tcPr>
          <w:p w14:paraId="20EF7CB3" w14:textId="77777777" w:rsidR="00E470CB" w:rsidRPr="00D96F05" w:rsidRDefault="00E470CB" w:rsidP="00D934DF">
            <w:pPr>
              <w:pStyle w:val="TAC"/>
              <w:rPr>
                <w:ins w:id="381" w:author="MediaTek" w:date="2022-11-04T12:00:00Z"/>
              </w:rPr>
            </w:pPr>
            <w:ins w:id="382" w:author="MediaTek" w:date="2022-11-04T12:00:00Z">
              <w:r>
                <w:t>-</w:t>
              </w:r>
            </w:ins>
          </w:p>
        </w:tc>
        <w:tc>
          <w:tcPr>
            <w:tcW w:w="850" w:type="dxa"/>
          </w:tcPr>
          <w:p w14:paraId="1E8FAE74" w14:textId="77777777" w:rsidR="00E470CB" w:rsidRPr="00D96F05" w:rsidRDefault="00E470CB" w:rsidP="00D934DF">
            <w:pPr>
              <w:pStyle w:val="TAC"/>
              <w:rPr>
                <w:ins w:id="383" w:author="MediaTek" w:date="2022-11-04T12:00:00Z"/>
              </w:rPr>
            </w:pPr>
            <w:ins w:id="384" w:author="MediaTek" w:date="2022-11-04T12:00:00Z">
              <w:r>
                <w:t>-</w:t>
              </w:r>
            </w:ins>
          </w:p>
        </w:tc>
      </w:tr>
      <w:tr w:rsidR="00E470CB" w:rsidRPr="00D96F05" w14:paraId="57269224" w14:textId="77777777" w:rsidTr="00D934DF">
        <w:trPr>
          <w:ins w:id="385" w:author="MediaTek" w:date="2022-11-04T12:00:00Z"/>
        </w:trPr>
        <w:tc>
          <w:tcPr>
            <w:tcW w:w="534" w:type="dxa"/>
          </w:tcPr>
          <w:p w14:paraId="538F1A60" w14:textId="77777777" w:rsidR="00E470CB" w:rsidRDefault="00E470CB" w:rsidP="00D934DF">
            <w:pPr>
              <w:pStyle w:val="TAC"/>
              <w:rPr>
                <w:ins w:id="386" w:author="MediaTek" w:date="2022-11-04T12:00:00Z"/>
              </w:rPr>
            </w:pPr>
            <w:ins w:id="387" w:author="MediaTek" w:date="2022-11-04T12:00:00Z">
              <w:r>
                <w:t>5b1</w:t>
              </w:r>
            </w:ins>
          </w:p>
        </w:tc>
        <w:tc>
          <w:tcPr>
            <w:tcW w:w="3968" w:type="dxa"/>
          </w:tcPr>
          <w:p w14:paraId="33F3BBC1" w14:textId="77777777" w:rsidR="00E470CB" w:rsidRDefault="00E470CB" w:rsidP="00D934DF">
            <w:pPr>
              <w:pStyle w:val="TAL"/>
              <w:rPr>
                <w:ins w:id="388" w:author="MediaTek" w:date="2022-11-04T12:00:00Z"/>
              </w:rPr>
            </w:pPr>
            <w:ins w:id="389" w:author="MediaTek" w:date="2022-11-04T12:00:00Z">
              <w:r>
                <w:t>Timer T1 started in step 4 expires.</w:t>
              </w:r>
            </w:ins>
          </w:p>
        </w:tc>
        <w:tc>
          <w:tcPr>
            <w:tcW w:w="708" w:type="dxa"/>
          </w:tcPr>
          <w:p w14:paraId="28769DA7" w14:textId="77777777" w:rsidR="00E470CB" w:rsidRPr="00D96F05" w:rsidRDefault="00E470CB" w:rsidP="00D934DF">
            <w:pPr>
              <w:pStyle w:val="TAC"/>
              <w:rPr>
                <w:ins w:id="390" w:author="MediaTek" w:date="2022-11-04T12:00:00Z"/>
              </w:rPr>
            </w:pPr>
            <w:ins w:id="391" w:author="MediaTek" w:date="2022-11-04T12:00:00Z">
              <w:r>
                <w:t>-</w:t>
              </w:r>
            </w:ins>
          </w:p>
        </w:tc>
        <w:tc>
          <w:tcPr>
            <w:tcW w:w="2976" w:type="dxa"/>
          </w:tcPr>
          <w:p w14:paraId="698ACE88" w14:textId="77777777" w:rsidR="00E470CB" w:rsidRPr="00D96F05" w:rsidRDefault="00E470CB" w:rsidP="00D934DF">
            <w:pPr>
              <w:pStyle w:val="TAL"/>
              <w:rPr>
                <w:ins w:id="392" w:author="MediaTek" w:date="2022-11-04T12:00:00Z"/>
                <w:bCs/>
              </w:rPr>
            </w:pPr>
            <w:ins w:id="393" w:author="MediaTek" w:date="2022-11-04T12:00:00Z">
              <w:r>
                <w:rPr>
                  <w:bCs/>
                </w:rPr>
                <w:t>-</w:t>
              </w:r>
            </w:ins>
          </w:p>
        </w:tc>
        <w:tc>
          <w:tcPr>
            <w:tcW w:w="567" w:type="dxa"/>
          </w:tcPr>
          <w:p w14:paraId="0D222076" w14:textId="77777777" w:rsidR="00E470CB" w:rsidRPr="00D96F05" w:rsidRDefault="00E470CB" w:rsidP="00D934DF">
            <w:pPr>
              <w:pStyle w:val="TAC"/>
              <w:rPr>
                <w:ins w:id="394" w:author="MediaTek" w:date="2022-11-04T12:00:00Z"/>
              </w:rPr>
            </w:pPr>
            <w:ins w:id="395" w:author="MediaTek" w:date="2022-11-04T12:00:00Z">
              <w:r>
                <w:t>-</w:t>
              </w:r>
            </w:ins>
          </w:p>
        </w:tc>
        <w:tc>
          <w:tcPr>
            <w:tcW w:w="850" w:type="dxa"/>
          </w:tcPr>
          <w:p w14:paraId="7143F54D" w14:textId="77777777" w:rsidR="00E470CB" w:rsidRPr="00D96F05" w:rsidRDefault="00E470CB" w:rsidP="00D934DF">
            <w:pPr>
              <w:pStyle w:val="TAC"/>
              <w:rPr>
                <w:ins w:id="396" w:author="MediaTek" w:date="2022-11-04T12:00:00Z"/>
              </w:rPr>
            </w:pPr>
            <w:ins w:id="397" w:author="MediaTek" w:date="2022-11-04T12:00:00Z">
              <w:r>
                <w:t>-</w:t>
              </w:r>
            </w:ins>
          </w:p>
        </w:tc>
      </w:tr>
      <w:tr w:rsidR="00E470CB" w:rsidRPr="00D96F05" w14:paraId="09881C1C" w14:textId="77777777" w:rsidTr="00D934DF">
        <w:trPr>
          <w:ins w:id="398" w:author="MediaTek" w:date="2022-11-04T12:00:00Z"/>
        </w:trPr>
        <w:tc>
          <w:tcPr>
            <w:tcW w:w="534" w:type="dxa"/>
          </w:tcPr>
          <w:p w14:paraId="7DC162FD" w14:textId="77777777" w:rsidR="00E470CB" w:rsidRDefault="00E470CB" w:rsidP="00D934DF">
            <w:pPr>
              <w:pStyle w:val="TAC"/>
              <w:rPr>
                <w:ins w:id="399" w:author="MediaTek" w:date="2022-11-04T12:00:00Z"/>
              </w:rPr>
            </w:pPr>
            <w:ins w:id="400" w:author="MediaTek" w:date="2022-11-04T12:00:00Z">
              <w:r>
                <w:t>5b2</w:t>
              </w:r>
            </w:ins>
          </w:p>
        </w:tc>
        <w:tc>
          <w:tcPr>
            <w:tcW w:w="3968" w:type="dxa"/>
          </w:tcPr>
          <w:p w14:paraId="7EFF8409" w14:textId="77777777" w:rsidR="00E470CB" w:rsidRDefault="00E470CB" w:rsidP="00D934DF">
            <w:pPr>
              <w:pStyle w:val="TAL"/>
              <w:rPr>
                <w:ins w:id="401" w:author="MediaTek" w:date="2022-11-04T12:00:00Z"/>
              </w:rPr>
            </w:pPr>
            <w:ins w:id="402" w:author="MediaTek" w:date="2022-11-04T12:00:00Z">
              <w:r>
                <w:t xml:space="preserve">The SS transmits an </w:t>
              </w:r>
              <w:r w:rsidRPr="00054314">
                <w:t>ACTIVATE MEASUREMENT RELAXATION REQUEST</w:t>
              </w:r>
              <w:r>
                <w:t xml:space="preserve"> message to the UE.</w:t>
              </w:r>
            </w:ins>
          </w:p>
        </w:tc>
        <w:tc>
          <w:tcPr>
            <w:tcW w:w="708" w:type="dxa"/>
          </w:tcPr>
          <w:p w14:paraId="2B793E7D" w14:textId="77777777" w:rsidR="00E470CB" w:rsidRPr="00D96F05" w:rsidRDefault="00E470CB" w:rsidP="00D934DF">
            <w:pPr>
              <w:pStyle w:val="TAC"/>
              <w:rPr>
                <w:ins w:id="403" w:author="MediaTek" w:date="2022-11-04T12:00:00Z"/>
              </w:rPr>
            </w:pPr>
            <w:ins w:id="404" w:author="MediaTek" w:date="2022-11-04T12:00:00Z">
              <w:r>
                <w:t>&lt;--</w:t>
              </w:r>
            </w:ins>
          </w:p>
        </w:tc>
        <w:tc>
          <w:tcPr>
            <w:tcW w:w="2976" w:type="dxa"/>
          </w:tcPr>
          <w:p w14:paraId="655F0691" w14:textId="77777777" w:rsidR="00E470CB" w:rsidRDefault="00E470CB" w:rsidP="00D934DF">
            <w:pPr>
              <w:pStyle w:val="TAL"/>
              <w:rPr>
                <w:ins w:id="405" w:author="MediaTek" w:date="2022-11-04T12:00:00Z"/>
              </w:rPr>
            </w:pPr>
            <w:ins w:id="406" w:author="MediaTek" w:date="2022-11-04T12:00:00Z">
              <w:r>
                <w:t xml:space="preserve">NR RRC: </w:t>
              </w:r>
              <w:proofErr w:type="spellStart"/>
              <w:r>
                <w:t>DLInformationTransfer</w:t>
              </w:r>
              <w:proofErr w:type="spellEnd"/>
            </w:ins>
          </w:p>
          <w:p w14:paraId="098BDB9F" w14:textId="77777777" w:rsidR="00E470CB" w:rsidRPr="00D96F05" w:rsidRDefault="00E470CB" w:rsidP="00D934DF">
            <w:pPr>
              <w:pStyle w:val="TAL"/>
              <w:rPr>
                <w:ins w:id="407" w:author="MediaTek" w:date="2022-11-04T12:00:00Z"/>
                <w:bCs/>
              </w:rPr>
            </w:pPr>
            <w:ins w:id="408" w:author="MediaTek" w:date="2022-11-04T12:00:00Z">
              <w:r>
                <w:t xml:space="preserve">TC: </w:t>
              </w:r>
              <w:r w:rsidRPr="00054314">
                <w:t>ACTIVATE MEASUREMENT RELAXATION REQUEST</w:t>
              </w:r>
            </w:ins>
          </w:p>
        </w:tc>
        <w:tc>
          <w:tcPr>
            <w:tcW w:w="567" w:type="dxa"/>
          </w:tcPr>
          <w:p w14:paraId="5575084D" w14:textId="77777777" w:rsidR="00E470CB" w:rsidRPr="00D96F05" w:rsidRDefault="00E470CB" w:rsidP="00D934DF">
            <w:pPr>
              <w:pStyle w:val="TAC"/>
              <w:rPr>
                <w:ins w:id="409" w:author="MediaTek" w:date="2022-11-04T12:00:00Z"/>
              </w:rPr>
            </w:pPr>
            <w:ins w:id="410" w:author="MediaTek" w:date="2022-11-04T12:00:00Z">
              <w:r>
                <w:t>-</w:t>
              </w:r>
            </w:ins>
          </w:p>
        </w:tc>
        <w:tc>
          <w:tcPr>
            <w:tcW w:w="850" w:type="dxa"/>
          </w:tcPr>
          <w:p w14:paraId="05CC4BE4" w14:textId="77777777" w:rsidR="00E470CB" w:rsidRPr="00D96F05" w:rsidRDefault="00E470CB" w:rsidP="00D934DF">
            <w:pPr>
              <w:pStyle w:val="TAC"/>
              <w:rPr>
                <w:ins w:id="411" w:author="MediaTek" w:date="2022-11-04T12:00:00Z"/>
              </w:rPr>
            </w:pPr>
            <w:ins w:id="412" w:author="MediaTek" w:date="2022-11-04T12:00:00Z">
              <w:r>
                <w:t>-</w:t>
              </w:r>
            </w:ins>
          </w:p>
        </w:tc>
      </w:tr>
      <w:tr w:rsidR="00E470CB" w:rsidRPr="00D96F05" w14:paraId="057141EE" w14:textId="77777777" w:rsidTr="00D934DF">
        <w:trPr>
          <w:ins w:id="413" w:author="MediaTek" w:date="2022-11-04T12:00:00Z"/>
        </w:trPr>
        <w:tc>
          <w:tcPr>
            <w:tcW w:w="534" w:type="dxa"/>
          </w:tcPr>
          <w:p w14:paraId="45AB0D14" w14:textId="77777777" w:rsidR="00E470CB" w:rsidRPr="00D96F05" w:rsidRDefault="00E470CB" w:rsidP="00D934DF">
            <w:pPr>
              <w:pStyle w:val="TAC"/>
              <w:rPr>
                <w:ins w:id="414" w:author="MediaTek" w:date="2022-11-04T12:00:00Z"/>
              </w:rPr>
            </w:pPr>
            <w:ins w:id="415" w:author="MediaTek" w:date="2022-11-04T12:00:00Z">
              <w:r>
                <w:t>-</w:t>
              </w:r>
            </w:ins>
          </w:p>
        </w:tc>
        <w:tc>
          <w:tcPr>
            <w:tcW w:w="3968" w:type="dxa"/>
          </w:tcPr>
          <w:p w14:paraId="4E2186DD" w14:textId="77777777" w:rsidR="00E470CB" w:rsidRPr="00D96F05" w:rsidRDefault="00E470CB" w:rsidP="00D934DF">
            <w:pPr>
              <w:pStyle w:val="TAL"/>
              <w:rPr>
                <w:ins w:id="416" w:author="MediaTek" w:date="2022-11-04T12:00:00Z"/>
                <w:rFonts w:eastAsia="MS Gothic"/>
              </w:rPr>
            </w:pPr>
            <w:ins w:id="417" w:author="MediaTek" w:date="2022-11-04T12:00:00Z">
              <w:r>
                <w:rPr>
                  <w:rFonts w:eastAsia="MS Gothic"/>
                </w:rPr>
                <w:t xml:space="preserve">EXCEPTION: </w:t>
              </w:r>
              <w:r w:rsidRPr="00054314">
                <w:rPr>
                  <w:rFonts w:eastAsia="MS Gothic"/>
                </w:rPr>
                <w:t xml:space="preserve">Steps </w:t>
              </w:r>
              <w:r>
                <w:rPr>
                  <w:rFonts w:eastAsia="MS Gothic"/>
                </w:rPr>
                <w:t>5b3 and 5b4</w:t>
              </w:r>
              <w:r w:rsidRPr="00054314">
                <w:rPr>
                  <w:rFonts w:eastAsia="MS Gothic"/>
                </w:rPr>
                <w:t xml:space="preserve"> </w:t>
              </w:r>
              <w:r>
                <w:rPr>
                  <w:rFonts w:eastAsia="MS Gothic"/>
                </w:rPr>
                <w:t>can occur in any order</w:t>
              </w:r>
              <w:r w:rsidRPr="00054314">
                <w:rPr>
                  <w:rFonts w:eastAsia="MS Gothic"/>
                </w:rPr>
                <w:t>.</w:t>
              </w:r>
            </w:ins>
          </w:p>
        </w:tc>
        <w:tc>
          <w:tcPr>
            <w:tcW w:w="708" w:type="dxa"/>
          </w:tcPr>
          <w:p w14:paraId="773FBAE0" w14:textId="77777777" w:rsidR="00E470CB" w:rsidRDefault="00E470CB" w:rsidP="00D934DF">
            <w:pPr>
              <w:pStyle w:val="TAC"/>
              <w:rPr>
                <w:ins w:id="418" w:author="MediaTek" w:date="2022-11-04T12:00:00Z"/>
              </w:rPr>
            </w:pPr>
            <w:ins w:id="419" w:author="MediaTek" w:date="2022-11-04T12:00:00Z">
              <w:r>
                <w:t>-</w:t>
              </w:r>
            </w:ins>
          </w:p>
        </w:tc>
        <w:tc>
          <w:tcPr>
            <w:tcW w:w="2976" w:type="dxa"/>
          </w:tcPr>
          <w:p w14:paraId="62F12779" w14:textId="77777777" w:rsidR="00E470CB" w:rsidRPr="00D96F05" w:rsidRDefault="00E470CB" w:rsidP="00D934DF">
            <w:pPr>
              <w:pStyle w:val="TAL"/>
              <w:rPr>
                <w:ins w:id="420" w:author="MediaTek" w:date="2022-11-04T12:00:00Z"/>
                <w:bCs/>
              </w:rPr>
            </w:pPr>
            <w:ins w:id="421" w:author="MediaTek" w:date="2022-11-04T12:00:00Z">
              <w:r>
                <w:rPr>
                  <w:bCs/>
                </w:rPr>
                <w:t>-</w:t>
              </w:r>
            </w:ins>
          </w:p>
        </w:tc>
        <w:tc>
          <w:tcPr>
            <w:tcW w:w="567" w:type="dxa"/>
          </w:tcPr>
          <w:p w14:paraId="58842FC9" w14:textId="77777777" w:rsidR="00E470CB" w:rsidRDefault="00E470CB" w:rsidP="00D934DF">
            <w:pPr>
              <w:pStyle w:val="TAC"/>
              <w:rPr>
                <w:ins w:id="422" w:author="MediaTek" w:date="2022-11-04T12:00:00Z"/>
              </w:rPr>
            </w:pPr>
            <w:ins w:id="423" w:author="MediaTek" w:date="2022-11-04T12:00:00Z">
              <w:r>
                <w:t>-</w:t>
              </w:r>
            </w:ins>
          </w:p>
        </w:tc>
        <w:tc>
          <w:tcPr>
            <w:tcW w:w="850" w:type="dxa"/>
          </w:tcPr>
          <w:p w14:paraId="622A2243" w14:textId="77777777" w:rsidR="00E470CB" w:rsidRDefault="00E470CB" w:rsidP="00D934DF">
            <w:pPr>
              <w:pStyle w:val="TAC"/>
              <w:rPr>
                <w:ins w:id="424" w:author="MediaTek" w:date="2022-11-04T12:00:00Z"/>
              </w:rPr>
            </w:pPr>
            <w:ins w:id="425" w:author="MediaTek" w:date="2022-11-04T12:00:00Z">
              <w:r>
                <w:t>-</w:t>
              </w:r>
            </w:ins>
          </w:p>
        </w:tc>
      </w:tr>
      <w:tr w:rsidR="00E470CB" w:rsidRPr="00D96F05" w14:paraId="5C28E172" w14:textId="77777777" w:rsidTr="00D934DF">
        <w:trPr>
          <w:ins w:id="426" w:author="MediaTek" w:date="2022-11-04T12:00:00Z"/>
        </w:trPr>
        <w:tc>
          <w:tcPr>
            <w:tcW w:w="534" w:type="dxa"/>
          </w:tcPr>
          <w:p w14:paraId="64FAF5EA" w14:textId="77777777" w:rsidR="00E470CB" w:rsidRDefault="00E470CB" w:rsidP="00D934DF">
            <w:pPr>
              <w:pStyle w:val="TAC"/>
              <w:rPr>
                <w:ins w:id="427" w:author="MediaTek" w:date="2022-11-04T12:00:00Z"/>
              </w:rPr>
            </w:pPr>
            <w:ins w:id="428" w:author="MediaTek" w:date="2022-11-04T12:00:00Z">
              <w:r>
                <w:t>5b3</w:t>
              </w:r>
            </w:ins>
          </w:p>
        </w:tc>
        <w:tc>
          <w:tcPr>
            <w:tcW w:w="3968" w:type="dxa"/>
          </w:tcPr>
          <w:p w14:paraId="0AB90387" w14:textId="77777777" w:rsidR="00E470CB" w:rsidRDefault="00E470CB" w:rsidP="00D934DF">
            <w:pPr>
              <w:pStyle w:val="TAL"/>
              <w:rPr>
                <w:ins w:id="429" w:author="MediaTek" w:date="2022-11-04T12:00:00Z"/>
              </w:rPr>
            </w:pPr>
            <w:ins w:id="430" w:author="MediaTek" w:date="2022-11-04T12:00:00Z">
              <w:r>
                <w:t xml:space="preserve">The UE transmits an </w:t>
              </w:r>
              <w:r w:rsidRPr="00054314">
                <w:t>ACTIVATE MEASUREMENT RELAXATION RESPONSE</w:t>
              </w:r>
              <w:r>
                <w:t xml:space="preserve">  message to the SS.</w:t>
              </w:r>
            </w:ins>
          </w:p>
        </w:tc>
        <w:tc>
          <w:tcPr>
            <w:tcW w:w="708" w:type="dxa"/>
          </w:tcPr>
          <w:p w14:paraId="76C90CA2" w14:textId="77777777" w:rsidR="00E470CB" w:rsidRDefault="00E470CB" w:rsidP="00D934DF">
            <w:pPr>
              <w:pStyle w:val="TAC"/>
              <w:rPr>
                <w:ins w:id="431" w:author="MediaTek" w:date="2022-11-04T12:00:00Z"/>
              </w:rPr>
            </w:pPr>
            <w:ins w:id="432" w:author="MediaTek" w:date="2022-11-04T12:00:00Z">
              <w:r>
                <w:t>--&gt;</w:t>
              </w:r>
            </w:ins>
          </w:p>
        </w:tc>
        <w:tc>
          <w:tcPr>
            <w:tcW w:w="2976" w:type="dxa"/>
          </w:tcPr>
          <w:p w14:paraId="19F6A4B4" w14:textId="77777777" w:rsidR="00E470CB" w:rsidRDefault="00E470CB" w:rsidP="00D934DF">
            <w:pPr>
              <w:pStyle w:val="TAL"/>
              <w:rPr>
                <w:ins w:id="433" w:author="MediaTek" w:date="2022-11-04T12:00:00Z"/>
              </w:rPr>
            </w:pPr>
            <w:ins w:id="434" w:author="MediaTek" w:date="2022-11-04T12:00:00Z">
              <w:r>
                <w:t xml:space="preserve">NR RRC: </w:t>
              </w:r>
              <w:proofErr w:type="spellStart"/>
              <w:r>
                <w:t>DLInformationTransfer</w:t>
              </w:r>
              <w:proofErr w:type="spellEnd"/>
            </w:ins>
          </w:p>
          <w:p w14:paraId="26195EFD" w14:textId="77777777" w:rsidR="00E470CB" w:rsidRDefault="00E470CB" w:rsidP="00D934DF">
            <w:pPr>
              <w:pStyle w:val="TAL"/>
              <w:rPr>
                <w:ins w:id="435" w:author="MediaTek" w:date="2022-11-04T12:00:00Z"/>
              </w:rPr>
            </w:pPr>
            <w:ins w:id="436" w:author="MediaTek" w:date="2022-11-04T12:00:00Z">
              <w:r>
                <w:t xml:space="preserve">TC: </w:t>
              </w:r>
              <w:r>
                <w:rPr>
                  <w:lang w:eastAsia="ja-JP"/>
                </w:rPr>
                <w:t>ACTIVATE MEASUREMENT RELAXATION</w:t>
              </w:r>
              <w:r w:rsidRPr="00C0104D">
                <w:rPr>
                  <w:lang w:eastAsia="ja-JP"/>
                </w:rPr>
                <w:t xml:space="preserve"> RESPONSE</w:t>
              </w:r>
            </w:ins>
          </w:p>
        </w:tc>
        <w:tc>
          <w:tcPr>
            <w:tcW w:w="567" w:type="dxa"/>
          </w:tcPr>
          <w:p w14:paraId="365DE255" w14:textId="77777777" w:rsidR="00E470CB" w:rsidRPr="00D96F05" w:rsidRDefault="00E470CB" w:rsidP="00D934DF">
            <w:pPr>
              <w:pStyle w:val="TAC"/>
              <w:rPr>
                <w:ins w:id="437" w:author="MediaTek" w:date="2022-11-04T12:00:00Z"/>
              </w:rPr>
            </w:pPr>
            <w:ins w:id="438" w:author="MediaTek" w:date="2022-11-04T12:00:00Z">
              <w:r>
                <w:t>-</w:t>
              </w:r>
            </w:ins>
          </w:p>
        </w:tc>
        <w:tc>
          <w:tcPr>
            <w:tcW w:w="850" w:type="dxa"/>
          </w:tcPr>
          <w:p w14:paraId="4AC0A93A" w14:textId="77777777" w:rsidR="00E470CB" w:rsidRPr="00D96F05" w:rsidRDefault="00E470CB" w:rsidP="00D934DF">
            <w:pPr>
              <w:pStyle w:val="TAC"/>
              <w:rPr>
                <w:ins w:id="439" w:author="MediaTek" w:date="2022-11-04T12:00:00Z"/>
              </w:rPr>
            </w:pPr>
            <w:ins w:id="440" w:author="MediaTek" w:date="2022-11-04T12:00:00Z">
              <w:r>
                <w:t>-</w:t>
              </w:r>
            </w:ins>
          </w:p>
        </w:tc>
      </w:tr>
      <w:tr w:rsidR="00E470CB" w:rsidRPr="00D96F05" w14:paraId="3A03645C" w14:textId="77777777" w:rsidTr="00D934DF">
        <w:trPr>
          <w:ins w:id="441" w:author="MediaTek" w:date="2022-11-04T12:00:00Z"/>
        </w:trPr>
        <w:tc>
          <w:tcPr>
            <w:tcW w:w="534" w:type="dxa"/>
          </w:tcPr>
          <w:p w14:paraId="275DC847" w14:textId="77777777" w:rsidR="00E470CB" w:rsidRPr="00D96F05" w:rsidRDefault="00E470CB" w:rsidP="00D934DF">
            <w:pPr>
              <w:pStyle w:val="TAC"/>
              <w:rPr>
                <w:ins w:id="442" w:author="MediaTek" w:date="2022-11-04T12:00:00Z"/>
              </w:rPr>
            </w:pPr>
            <w:ins w:id="443" w:author="MediaTek" w:date="2022-11-04T12:00:00Z">
              <w:r>
                <w:t>5b4</w:t>
              </w:r>
            </w:ins>
          </w:p>
        </w:tc>
        <w:tc>
          <w:tcPr>
            <w:tcW w:w="3968" w:type="dxa"/>
          </w:tcPr>
          <w:p w14:paraId="53D91AEB" w14:textId="77777777" w:rsidR="00E470CB" w:rsidRPr="00D96F05" w:rsidRDefault="00E470CB" w:rsidP="00D934DF">
            <w:pPr>
              <w:pStyle w:val="TAL"/>
              <w:rPr>
                <w:ins w:id="444" w:author="MediaTek" w:date="2022-11-04T12:00:00Z"/>
              </w:rPr>
            </w:pPr>
            <w:ins w:id="445" w:author="MediaTek" w:date="2022-11-04T12:00:00Z">
              <w:r w:rsidRPr="00D96F05">
                <w:t xml:space="preserve">Check: Does the UE transmit an </w:t>
              </w:r>
              <w:proofErr w:type="spellStart"/>
              <w:r w:rsidRPr="00D96F05">
                <w:rPr>
                  <w:i/>
                  <w:iCs/>
                </w:rPr>
                <w:t>UEAssistanceInformation</w:t>
              </w:r>
              <w:proofErr w:type="spellEnd"/>
              <w:r w:rsidRPr="00D96F05">
                <w:t xml:space="preserve"> message containing </w:t>
              </w:r>
              <w:r w:rsidRPr="00B55E3E">
                <w:t>rlm-MeasRelaxationState-r17</w:t>
              </w:r>
              <w:r w:rsidRPr="00D96F05">
                <w:t xml:space="preserve"> set to “true”?</w:t>
              </w:r>
            </w:ins>
          </w:p>
        </w:tc>
        <w:tc>
          <w:tcPr>
            <w:tcW w:w="708" w:type="dxa"/>
          </w:tcPr>
          <w:p w14:paraId="4AEA7C04" w14:textId="77777777" w:rsidR="00E470CB" w:rsidRPr="00D96F05" w:rsidRDefault="00E470CB" w:rsidP="00D934DF">
            <w:pPr>
              <w:pStyle w:val="TAC"/>
              <w:rPr>
                <w:ins w:id="446" w:author="MediaTek" w:date="2022-11-04T12:00:00Z"/>
              </w:rPr>
            </w:pPr>
            <w:ins w:id="447" w:author="MediaTek" w:date="2022-11-04T12:00:00Z">
              <w:r w:rsidRPr="00D96F05">
                <w:t>--&gt;</w:t>
              </w:r>
            </w:ins>
          </w:p>
        </w:tc>
        <w:tc>
          <w:tcPr>
            <w:tcW w:w="2976" w:type="dxa"/>
          </w:tcPr>
          <w:p w14:paraId="20A48CB5" w14:textId="77777777" w:rsidR="00E470CB" w:rsidRPr="00D96F05" w:rsidRDefault="00E470CB" w:rsidP="00D934DF">
            <w:pPr>
              <w:pStyle w:val="TAL"/>
              <w:rPr>
                <w:ins w:id="448" w:author="MediaTek" w:date="2022-11-04T12:00:00Z"/>
                <w:i/>
                <w:iCs/>
              </w:rPr>
            </w:pPr>
            <w:ins w:id="449"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ins>
          </w:p>
        </w:tc>
        <w:tc>
          <w:tcPr>
            <w:tcW w:w="567" w:type="dxa"/>
          </w:tcPr>
          <w:p w14:paraId="63B6BAC4" w14:textId="77777777" w:rsidR="00E470CB" w:rsidRPr="00D96F05" w:rsidRDefault="00E470CB" w:rsidP="00D934DF">
            <w:pPr>
              <w:pStyle w:val="TAC"/>
              <w:rPr>
                <w:ins w:id="450" w:author="MediaTek" w:date="2022-11-04T12:00:00Z"/>
              </w:rPr>
            </w:pPr>
            <w:ins w:id="451" w:author="MediaTek" w:date="2022-11-04T12:00:00Z">
              <w:r w:rsidRPr="00D96F05">
                <w:t>1</w:t>
              </w:r>
            </w:ins>
          </w:p>
        </w:tc>
        <w:tc>
          <w:tcPr>
            <w:tcW w:w="850" w:type="dxa"/>
          </w:tcPr>
          <w:p w14:paraId="7427E830" w14:textId="77777777" w:rsidR="00E470CB" w:rsidRPr="00D96F05" w:rsidRDefault="00E470CB" w:rsidP="00D934DF">
            <w:pPr>
              <w:pStyle w:val="TAC"/>
              <w:rPr>
                <w:ins w:id="452" w:author="MediaTek" w:date="2022-11-04T12:00:00Z"/>
              </w:rPr>
            </w:pPr>
            <w:ins w:id="453" w:author="MediaTek" w:date="2022-11-04T12:00:00Z">
              <w:r w:rsidRPr="00D96F05">
                <w:t>P</w:t>
              </w:r>
            </w:ins>
          </w:p>
        </w:tc>
      </w:tr>
      <w:tr w:rsidR="00E470CB" w:rsidRPr="00D96F05" w14:paraId="7A768DB8" w14:textId="77777777" w:rsidTr="00D934DF">
        <w:trPr>
          <w:ins w:id="454" w:author="MediaTek" w:date="2022-11-04T12:00:00Z"/>
        </w:trPr>
        <w:tc>
          <w:tcPr>
            <w:tcW w:w="534" w:type="dxa"/>
          </w:tcPr>
          <w:p w14:paraId="2F2DFF0E" w14:textId="77777777" w:rsidR="00E470CB" w:rsidRPr="00D96F05" w:rsidRDefault="00E470CB" w:rsidP="00D934DF">
            <w:pPr>
              <w:pStyle w:val="TAC"/>
              <w:rPr>
                <w:ins w:id="455" w:author="MediaTek" w:date="2022-11-04T12:00:00Z"/>
              </w:rPr>
            </w:pPr>
            <w:ins w:id="456" w:author="MediaTek" w:date="2022-11-04T12:00:00Z">
              <w:r>
                <w:t>6</w:t>
              </w:r>
            </w:ins>
          </w:p>
        </w:tc>
        <w:tc>
          <w:tcPr>
            <w:tcW w:w="3968" w:type="dxa"/>
          </w:tcPr>
          <w:p w14:paraId="129E8991" w14:textId="77777777" w:rsidR="00E470CB" w:rsidRPr="00D96F05" w:rsidRDefault="00E470CB" w:rsidP="00D934DF">
            <w:pPr>
              <w:pStyle w:val="TAL"/>
              <w:rPr>
                <w:ins w:id="457" w:author="MediaTek" w:date="2022-11-04T12:00:00Z"/>
              </w:rPr>
            </w:pPr>
            <w:ins w:id="458" w:author="MediaTek" w:date="2022-11-04T12:00:00Z">
              <w:r w:rsidRPr="00D96F05">
                <w:rPr>
                  <w:rFonts w:eastAsia="MS Gothic"/>
                </w:rPr>
                <w:t>The SS re-adjusts the cell-specific reference signal level according to row "T</w:t>
              </w:r>
              <w:r>
                <w:rPr>
                  <w:rFonts w:eastAsia="MS Gothic"/>
                </w:rPr>
                <w:t>0</w:t>
              </w:r>
              <w:r w:rsidRPr="00D96F05">
                <w:rPr>
                  <w:rFonts w:eastAsia="MS Gothic"/>
                </w:rPr>
                <w:t>".</w:t>
              </w:r>
            </w:ins>
          </w:p>
        </w:tc>
        <w:tc>
          <w:tcPr>
            <w:tcW w:w="708" w:type="dxa"/>
          </w:tcPr>
          <w:p w14:paraId="67102C1B" w14:textId="77777777" w:rsidR="00E470CB" w:rsidRPr="00D96F05" w:rsidRDefault="00E470CB" w:rsidP="00D934DF">
            <w:pPr>
              <w:pStyle w:val="TAC"/>
              <w:rPr>
                <w:ins w:id="459" w:author="MediaTek" w:date="2022-11-04T12:00:00Z"/>
                <w:rFonts w:eastAsia="MS Mincho"/>
              </w:rPr>
            </w:pPr>
            <w:ins w:id="460" w:author="MediaTek" w:date="2022-11-04T12:00:00Z">
              <w:r w:rsidRPr="00D96F05">
                <w:t>-</w:t>
              </w:r>
            </w:ins>
          </w:p>
        </w:tc>
        <w:tc>
          <w:tcPr>
            <w:tcW w:w="2976" w:type="dxa"/>
          </w:tcPr>
          <w:p w14:paraId="7278FCFE" w14:textId="77777777" w:rsidR="00E470CB" w:rsidRPr="00D96F05" w:rsidRDefault="00E470CB" w:rsidP="00D934DF">
            <w:pPr>
              <w:pStyle w:val="TAL"/>
              <w:rPr>
                <w:ins w:id="461" w:author="MediaTek" w:date="2022-11-04T12:00:00Z"/>
              </w:rPr>
            </w:pPr>
            <w:ins w:id="462" w:author="MediaTek" w:date="2022-11-04T12:00:00Z">
              <w:r w:rsidRPr="00D96F05">
                <w:t>-</w:t>
              </w:r>
            </w:ins>
          </w:p>
        </w:tc>
        <w:tc>
          <w:tcPr>
            <w:tcW w:w="567" w:type="dxa"/>
          </w:tcPr>
          <w:p w14:paraId="268E9FC6" w14:textId="77777777" w:rsidR="00E470CB" w:rsidRPr="00D96F05" w:rsidRDefault="00E470CB" w:rsidP="00D934DF">
            <w:pPr>
              <w:pStyle w:val="TAL"/>
              <w:rPr>
                <w:ins w:id="463" w:author="MediaTek" w:date="2022-11-04T12:00:00Z"/>
              </w:rPr>
            </w:pPr>
            <w:ins w:id="464" w:author="MediaTek" w:date="2022-11-04T12:00:00Z">
              <w:r w:rsidRPr="00D96F05">
                <w:t>-</w:t>
              </w:r>
            </w:ins>
          </w:p>
        </w:tc>
        <w:tc>
          <w:tcPr>
            <w:tcW w:w="850" w:type="dxa"/>
          </w:tcPr>
          <w:p w14:paraId="48944060" w14:textId="77777777" w:rsidR="00E470CB" w:rsidRPr="00D96F05" w:rsidRDefault="00E470CB" w:rsidP="00D934DF">
            <w:pPr>
              <w:pStyle w:val="TAL"/>
              <w:rPr>
                <w:ins w:id="465" w:author="MediaTek" w:date="2022-11-04T12:00:00Z"/>
              </w:rPr>
            </w:pPr>
            <w:ins w:id="466" w:author="MediaTek" w:date="2022-11-04T12:00:00Z">
              <w:r w:rsidRPr="00D96F05">
                <w:t>-</w:t>
              </w:r>
            </w:ins>
          </w:p>
        </w:tc>
      </w:tr>
      <w:tr w:rsidR="00E470CB" w:rsidRPr="00D96F05" w14:paraId="77F179DE" w14:textId="77777777" w:rsidTr="00D934DF">
        <w:trPr>
          <w:ins w:id="467" w:author="MediaTek" w:date="2022-11-04T12:00:00Z"/>
        </w:trPr>
        <w:tc>
          <w:tcPr>
            <w:tcW w:w="534" w:type="dxa"/>
          </w:tcPr>
          <w:p w14:paraId="3127CCCC" w14:textId="77777777" w:rsidR="00E470CB" w:rsidRPr="00D96F05" w:rsidRDefault="00E470CB" w:rsidP="00D934DF">
            <w:pPr>
              <w:pStyle w:val="TAC"/>
              <w:rPr>
                <w:ins w:id="468" w:author="MediaTek" w:date="2022-11-04T12:00:00Z"/>
              </w:rPr>
            </w:pPr>
            <w:ins w:id="469" w:author="MediaTek" w:date="2022-11-04T12:00:00Z">
              <w:r>
                <w:t>7</w:t>
              </w:r>
            </w:ins>
          </w:p>
        </w:tc>
        <w:tc>
          <w:tcPr>
            <w:tcW w:w="3968" w:type="dxa"/>
          </w:tcPr>
          <w:p w14:paraId="5EE878D0" w14:textId="77777777" w:rsidR="00E470CB" w:rsidRPr="00D96F05" w:rsidRDefault="00E470CB" w:rsidP="00D934DF">
            <w:pPr>
              <w:pStyle w:val="TAL"/>
              <w:rPr>
                <w:ins w:id="470" w:author="MediaTek" w:date="2022-11-04T12:00:00Z"/>
              </w:rPr>
            </w:pPr>
            <w:ins w:id="471" w:author="MediaTek" w:date="2022-11-04T12:00:00Z">
              <w:r w:rsidRPr="00D96F05">
                <w:t xml:space="preserve">Check: Does the UE transmit an </w:t>
              </w:r>
              <w:proofErr w:type="spellStart"/>
              <w:r w:rsidRPr="00D96F05">
                <w:rPr>
                  <w:i/>
                  <w:iCs/>
                </w:rPr>
                <w:t>UEAssistanceInformation</w:t>
              </w:r>
              <w:proofErr w:type="spellEnd"/>
              <w:r w:rsidRPr="00D96F05">
                <w:t xml:space="preserve"> message</w:t>
              </w:r>
              <w:r>
                <w:t xml:space="preserve"> in the next 6s</w:t>
              </w:r>
              <w:r w:rsidRPr="00D96F05">
                <w:t>?</w:t>
              </w:r>
            </w:ins>
          </w:p>
        </w:tc>
        <w:tc>
          <w:tcPr>
            <w:tcW w:w="708" w:type="dxa"/>
          </w:tcPr>
          <w:p w14:paraId="176FA113" w14:textId="77777777" w:rsidR="00E470CB" w:rsidRPr="00D96F05" w:rsidRDefault="00E470CB" w:rsidP="00D934DF">
            <w:pPr>
              <w:pStyle w:val="TAC"/>
              <w:rPr>
                <w:ins w:id="472" w:author="MediaTek" w:date="2022-11-04T12:00:00Z"/>
                <w:rFonts w:eastAsia="MS Mincho"/>
              </w:rPr>
            </w:pPr>
            <w:ins w:id="473" w:author="MediaTek" w:date="2022-11-04T12:00:00Z">
              <w:r w:rsidRPr="00D96F05">
                <w:t>--&gt;</w:t>
              </w:r>
            </w:ins>
          </w:p>
        </w:tc>
        <w:tc>
          <w:tcPr>
            <w:tcW w:w="2976" w:type="dxa"/>
          </w:tcPr>
          <w:p w14:paraId="308323C1" w14:textId="77777777" w:rsidR="00E470CB" w:rsidRPr="00D96F05" w:rsidRDefault="00E470CB" w:rsidP="00D934DF">
            <w:pPr>
              <w:pStyle w:val="TAL"/>
              <w:rPr>
                <w:ins w:id="474" w:author="MediaTek" w:date="2022-11-04T12:00:00Z"/>
              </w:rPr>
            </w:pPr>
            <w:ins w:id="475"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ins>
          </w:p>
        </w:tc>
        <w:tc>
          <w:tcPr>
            <w:tcW w:w="567" w:type="dxa"/>
          </w:tcPr>
          <w:p w14:paraId="31FF7263" w14:textId="77777777" w:rsidR="00E470CB" w:rsidRPr="00D96F05" w:rsidRDefault="00E470CB" w:rsidP="00D934DF">
            <w:pPr>
              <w:pStyle w:val="TAL"/>
              <w:rPr>
                <w:ins w:id="476" w:author="MediaTek" w:date="2022-11-04T12:00:00Z"/>
              </w:rPr>
            </w:pPr>
            <w:ins w:id="477" w:author="MediaTek" w:date="2022-11-04T12:00:00Z">
              <w:r w:rsidRPr="00D96F05">
                <w:t>2</w:t>
              </w:r>
            </w:ins>
          </w:p>
        </w:tc>
        <w:tc>
          <w:tcPr>
            <w:tcW w:w="850" w:type="dxa"/>
          </w:tcPr>
          <w:p w14:paraId="2FD4208C" w14:textId="77777777" w:rsidR="00E470CB" w:rsidRPr="00D96F05" w:rsidRDefault="00E470CB" w:rsidP="00D934DF">
            <w:pPr>
              <w:pStyle w:val="TAL"/>
              <w:rPr>
                <w:ins w:id="478" w:author="MediaTek" w:date="2022-11-04T12:00:00Z"/>
              </w:rPr>
            </w:pPr>
            <w:ins w:id="479" w:author="MediaTek" w:date="2022-11-04T12:00:00Z">
              <w:r>
                <w:t>F</w:t>
              </w:r>
            </w:ins>
          </w:p>
        </w:tc>
      </w:tr>
      <w:tr w:rsidR="00E470CB" w:rsidRPr="00D96F05" w14:paraId="3BE1DBB1" w14:textId="77777777" w:rsidTr="00D934DF">
        <w:trPr>
          <w:ins w:id="480" w:author="MediaTek" w:date="2022-11-04T12:00:00Z"/>
        </w:trPr>
        <w:tc>
          <w:tcPr>
            <w:tcW w:w="534" w:type="dxa"/>
          </w:tcPr>
          <w:p w14:paraId="05DD1FC8" w14:textId="77777777" w:rsidR="00E470CB" w:rsidRPr="00D96F05" w:rsidRDefault="00E470CB" w:rsidP="00D934DF">
            <w:pPr>
              <w:pStyle w:val="TAC"/>
              <w:rPr>
                <w:ins w:id="481" w:author="MediaTek" w:date="2022-11-04T12:00:00Z"/>
              </w:rPr>
            </w:pPr>
            <w:ins w:id="482" w:author="MediaTek" w:date="2022-11-04T12:00:00Z">
              <w:r>
                <w:t>8</w:t>
              </w:r>
            </w:ins>
          </w:p>
        </w:tc>
        <w:tc>
          <w:tcPr>
            <w:tcW w:w="3968" w:type="dxa"/>
          </w:tcPr>
          <w:p w14:paraId="0F18DEF3" w14:textId="77777777" w:rsidR="00E470CB" w:rsidRPr="00D96F05" w:rsidRDefault="00E470CB" w:rsidP="00D934DF">
            <w:pPr>
              <w:pStyle w:val="TAL"/>
              <w:rPr>
                <w:ins w:id="483" w:author="MediaTek" w:date="2022-11-04T12:00:00Z"/>
              </w:rPr>
            </w:pPr>
            <w:ins w:id="484" w:author="MediaTek" w:date="2022-11-04T12:00:00Z">
              <w:r w:rsidRPr="00D96F05">
                <w:rPr>
                  <w:rFonts w:eastAsia="MS Gothic"/>
                </w:rPr>
                <w:t>The SS re-adjusts the cell-specific reference signal level according to row "T</w:t>
              </w:r>
              <w:r>
                <w:rPr>
                  <w:rFonts w:eastAsia="MS Gothic"/>
                </w:rPr>
                <w:t>1</w:t>
              </w:r>
              <w:r w:rsidRPr="00D96F05">
                <w:rPr>
                  <w:rFonts w:eastAsia="MS Gothic"/>
                </w:rPr>
                <w:t>".</w:t>
              </w:r>
            </w:ins>
          </w:p>
        </w:tc>
        <w:tc>
          <w:tcPr>
            <w:tcW w:w="708" w:type="dxa"/>
          </w:tcPr>
          <w:p w14:paraId="482DD8F5" w14:textId="77777777" w:rsidR="00E470CB" w:rsidRPr="00D96F05" w:rsidRDefault="00E470CB" w:rsidP="00D934DF">
            <w:pPr>
              <w:pStyle w:val="TAC"/>
              <w:rPr>
                <w:ins w:id="485" w:author="MediaTek" w:date="2022-11-04T12:00:00Z"/>
                <w:rFonts w:eastAsia="MS Mincho"/>
              </w:rPr>
            </w:pPr>
            <w:ins w:id="486" w:author="MediaTek" w:date="2022-11-04T12:00:00Z">
              <w:r w:rsidRPr="00D96F05">
                <w:t>-</w:t>
              </w:r>
            </w:ins>
          </w:p>
        </w:tc>
        <w:tc>
          <w:tcPr>
            <w:tcW w:w="2976" w:type="dxa"/>
          </w:tcPr>
          <w:p w14:paraId="21E91030" w14:textId="77777777" w:rsidR="00E470CB" w:rsidRPr="00D96F05" w:rsidRDefault="00E470CB" w:rsidP="00D934DF">
            <w:pPr>
              <w:pStyle w:val="TAL"/>
              <w:rPr>
                <w:ins w:id="487" w:author="MediaTek" w:date="2022-11-04T12:00:00Z"/>
              </w:rPr>
            </w:pPr>
            <w:ins w:id="488" w:author="MediaTek" w:date="2022-11-04T12:00:00Z">
              <w:r w:rsidRPr="00D96F05">
                <w:t>-</w:t>
              </w:r>
            </w:ins>
          </w:p>
        </w:tc>
        <w:tc>
          <w:tcPr>
            <w:tcW w:w="567" w:type="dxa"/>
          </w:tcPr>
          <w:p w14:paraId="051ECB78" w14:textId="77777777" w:rsidR="00E470CB" w:rsidRPr="00D96F05" w:rsidRDefault="00E470CB" w:rsidP="00D934DF">
            <w:pPr>
              <w:pStyle w:val="TAL"/>
              <w:rPr>
                <w:ins w:id="489" w:author="MediaTek" w:date="2022-11-04T12:00:00Z"/>
              </w:rPr>
            </w:pPr>
            <w:ins w:id="490" w:author="MediaTek" w:date="2022-11-04T12:00:00Z">
              <w:r w:rsidRPr="00D96F05">
                <w:t>-</w:t>
              </w:r>
            </w:ins>
          </w:p>
        </w:tc>
        <w:tc>
          <w:tcPr>
            <w:tcW w:w="850" w:type="dxa"/>
          </w:tcPr>
          <w:p w14:paraId="09707FC2" w14:textId="77777777" w:rsidR="00E470CB" w:rsidRPr="00D96F05" w:rsidRDefault="00E470CB" w:rsidP="00D934DF">
            <w:pPr>
              <w:pStyle w:val="TAL"/>
              <w:rPr>
                <w:ins w:id="491" w:author="MediaTek" w:date="2022-11-04T12:00:00Z"/>
              </w:rPr>
            </w:pPr>
            <w:ins w:id="492" w:author="MediaTek" w:date="2022-11-04T12:00:00Z">
              <w:r w:rsidRPr="00D96F05">
                <w:t>-</w:t>
              </w:r>
            </w:ins>
          </w:p>
        </w:tc>
      </w:tr>
      <w:tr w:rsidR="00E470CB" w:rsidRPr="00D96F05" w14:paraId="25D15650" w14:textId="77777777" w:rsidTr="00D934DF">
        <w:trPr>
          <w:ins w:id="493" w:author="MediaTek" w:date="2022-11-04T12:00:00Z"/>
        </w:trPr>
        <w:tc>
          <w:tcPr>
            <w:tcW w:w="534" w:type="dxa"/>
          </w:tcPr>
          <w:p w14:paraId="62B5E134" w14:textId="77777777" w:rsidR="00E470CB" w:rsidRPr="00D96F05" w:rsidRDefault="00E470CB" w:rsidP="00D934DF">
            <w:pPr>
              <w:pStyle w:val="TAC"/>
              <w:rPr>
                <w:ins w:id="494" w:author="MediaTek" w:date="2022-11-04T12:00:00Z"/>
              </w:rPr>
            </w:pPr>
            <w:ins w:id="495" w:author="MediaTek" w:date="2022-11-04T12:00:00Z">
              <w:r>
                <w:t>9</w:t>
              </w:r>
            </w:ins>
          </w:p>
        </w:tc>
        <w:tc>
          <w:tcPr>
            <w:tcW w:w="3968" w:type="dxa"/>
          </w:tcPr>
          <w:p w14:paraId="768D61CD" w14:textId="77777777" w:rsidR="00E470CB" w:rsidRPr="00D96F05" w:rsidRDefault="00E470CB" w:rsidP="00D934DF">
            <w:pPr>
              <w:pStyle w:val="TAL"/>
              <w:rPr>
                <w:ins w:id="496" w:author="MediaTek" w:date="2022-11-04T12:00:00Z"/>
                <w:rFonts w:eastAsia="MS Gothic"/>
              </w:rPr>
            </w:pPr>
            <w:ins w:id="497" w:author="MediaTek" w:date="2022-11-04T12:00:00Z">
              <w:r>
                <w:rPr>
                  <w:rFonts w:eastAsia="MS Gothic"/>
                </w:rPr>
                <w:t xml:space="preserve">The SS waits 4s (for </w:t>
              </w:r>
              <w:proofErr w:type="spellStart"/>
              <w:r w:rsidRPr="00B55E3E">
                <w:rPr>
                  <w:rFonts w:eastAsia="DengXian"/>
                </w:rPr>
                <w:t>rlm-RelaxtionReporting</w:t>
              </w:r>
              <w:r w:rsidRPr="00B55E3E">
                <w:t>ProhibitTimer</w:t>
              </w:r>
              <w:proofErr w:type="spellEnd"/>
              <w:r>
                <w:t xml:space="preserve"> to expire).</w:t>
              </w:r>
            </w:ins>
          </w:p>
        </w:tc>
        <w:tc>
          <w:tcPr>
            <w:tcW w:w="708" w:type="dxa"/>
          </w:tcPr>
          <w:p w14:paraId="28EDF47A" w14:textId="77777777" w:rsidR="00E470CB" w:rsidRPr="00D96F05" w:rsidRDefault="00E470CB" w:rsidP="00D934DF">
            <w:pPr>
              <w:pStyle w:val="TAC"/>
              <w:rPr>
                <w:ins w:id="498" w:author="MediaTek" w:date="2022-11-04T12:00:00Z"/>
              </w:rPr>
            </w:pPr>
            <w:ins w:id="499" w:author="MediaTek" w:date="2022-11-04T12:00:00Z">
              <w:r>
                <w:t>-</w:t>
              </w:r>
            </w:ins>
          </w:p>
        </w:tc>
        <w:tc>
          <w:tcPr>
            <w:tcW w:w="2976" w:type="dxa"/>
          </w:tcPr>
          <w:p w14:paraId="4BC8C1AA" w14:textId="77777777" w:rsidR="00E470CB" w:rsidRPr="00D96F05" w:rsidRDefault="00E470CB" w:rsidP="00D934DF">
            <w:pPr>
              <w:pStyle w:val="TAL"/>
              <w:rPr>
                <w:ins w:id="500" w:author="MediaTek" w:date="2022-11-04T12:00:00Z"/>
              </w:rPr>
            </w:pPr>
            <w:ins w:id="501" w:author="MediaTek" w:date="2022-11-04T12:00:00Z">
              <w:r>
                <w:t>-</w:t>
              </w:r>
            </w:ins>
          </w:p>
        </w:tc>
        <w:tc>
          <w:tcPr>
            <w:tcW w:w="567" w:type="dxa"/>
          </w:tcPr>
          <w:p w14:paraId="6FBA6C53" w14:textId="77777777" w:rsidR="00E470CB" w:rsidRPr="00D96F05" w:rsidRDefault="00E470CB" w:rsidP="00D934DF">
            <w:pPr>
              <w:pStyle w:val="TAL"/>
              <w:rPr>
                <w:ins w:id="502" w:author="MediaTek" w:date="2022-11-04T12:00:00Z"/>
              </w:rPr>
            </w:pPr>
            <w:ins w:id="503" w:author="MediaTek" w:date="2022-11-04T12:00:00Z">
              <w:r>
                <w:t>-</w:t>
              </w:r>
            </w:ins>
          </w:p>
        </w:tc>
        <w:tc>
          <w:tcPr>
            <w:tcW w:w="850" w:type="dxa"/>
          </w:tcPr>
          <w:p w14:paraId="5DDA96A0" w14:textId="77777777" w:rsidR="00E470CB" w:rsidRPr="00D96F05" w:rsidRDefault="00E470CB" w:rsidP="00D934DF">
            <w:pPr>
              <w:pStyle w:val="TAL"/>
              <w:rPr>
                <w:ins w:id="504" w:author="MediaTek" w:date="2022-11-04T12:00:00Z"/>
              </w:rPr>
            </w:pPr>
            <w:ins w:id="505" w:author="MediaTek" w:date="2022-11-04T12:00:00Z">
              <w:r>
                <w:t>-</w:t>
              </w:r>
            </w:ins>
          </w:p>
        </w:tc>
      </w:tr>
      <w:tr w:rsidR="00E470CB" w:rsidRPr="00D96F05" w14:paraId="7BA1F85B" w14:textId="77777777" w:rsidTr="00D934DF">
        <w:trPr>
          <w:ins w:id="506" w:author="MediaTek" w:date="2022-11-04T12:00:00Z"/>
        </w:trPr>
        <w:tc>
          <w:tcPr>
            <w:tcW w:w="534" w:type="dxa"/>
          </w:tcPr>
          <w:p w14:paraId="6AE8FAE6" w14:textId="77777777" w:rsidR="00E470CB" w:rsidRPr="00D96F05" w:rsidRDefault="00E470CB" w:rsidP="00D934DF">
            <w:pPr>
              <w:pStyle w:val="TAC"/>
              <w:rPr>
                <w:ins w:id="507" w:author="MediaTek" w:date="2022-11-04T12:00:00Z"/>
              </w:rPr>
            </w:pPr>
            <w:ins w:id="508" w:author="MediaTek" w:date="2022-11-04T12:00:00Z">
              <w:r>
                <w:t>10</w:t>
              </w:r>
            </w:ins>
          </w:p>
        </w:tc>
        <w:tc>
          <w:tcPr>
            <w:tcW w:w="3968" w:type="dxa"/>
          </w:tcPr>
          <w:p w14:paraId="06EE4078" w14:textId="77777777" w:rsidR="00E470CB" w:rsidRPr="00D96F05" w:rsidRDefault="00E470CB" w:rsidP="00D934DF">
            <w:pPr>
              <w:pStyle w:val="TAL"/>
              <w:rPr>
                <w:ins w:id="509" w:author="MediaTek" w:date="2022-11-04T12:00:00Z"/>
              </w:rPr>
            </w:pPr>
            <w:ins w:id="510" w:author="MediaTek" w:date="2022-11-04T12:00:00Z">
              <w:r w:rsidRPr="00D96F05">
                <w:rPr>
                  <w:rFonts w:eastAsia="MS Gothic"/>
                </w:rPr>
                <w:t>The SS re-adjusts the cell-specific reference signal level according to row "T</w:t>
              </w:r>
              <w:r>
                <w:rPr>
                  <w:rFonts w:eastAsia="MS Gothic"/>
                </w:rPr>
                <w:t>0</w:t>
              </w:r>
              <w:r w:rsidRPr="00D96F05">
                <w:rPr>
                  <w:rFonts w:eastAsia="MS Gothic"/>
                </w:rPr>
                <w:t>".</w:t>
              </w:r>
            </w:ins>
          </w:p>
        </w:tc>
        <w:tc>
          <w:tcPr>
            <w:tcW w:w="708" w:type="dxa"/>
          </w:tcPr>
          <w:p w14:paraId="7D2BF942" w14:textId="77777777" w:rsidR="00E470CB" w:rsidRPr="00D96F05" w:rsidRDefault="00E470CB" w:rsidP="00D934DF">
            <w:pPr>
              <w:pStyle w:val="TAC"/>
              <w:rPr>
                <w:ins w:id="511" w:author="MediaTek" w:date="2022-11-04T12:00:00Z"/>
                <w:rFonts w:eastAsia="MS Mincho"/>
              </w:rPr>
            </w:pPr>
            <w:ins w:id="512" w:author="MediaTek" w:date="2022-11-04T12:00:00Z">
              <w:r w:rsidRPr="00D96F05">
                <w:t>-</w:t>
              </w:r>
            </w:ins>
          </w:p>
        </w:tc>
        <w:tc>
          <w:tcPr>
            <w:tcW w:w="2976" w:type="dxa"/>
          </w:tcPr>
          <w:p w14:paraId="1B0645A0" w14:textId="77777777" w:rsidR="00E470CB" w:rsidRPr="00D96F05" w:rsidRDefault="00E470CB" w:rsidP="00D934DF">
            <w:pPr>
              <w:pStyle w:val="TAL"/>
              <w:rPr>
                <w:ins w:id="513" w:author="MediaTek" w:date="2022-11-04T12:00:00Z"/>
              </w:rPr>
            </w:pPr>
            <w:ins w:id="514" w:author="MediaTek" w:date="2022-11-04T12:00:00Z">
              <w:r w:rsidRPr="00D96F05">
                <w:t>-</w:t>
              </w:r>
            </w:ins>
          </w:p>
        </w:tc>
        <w:tc>
          <w:tcPr>
            <w:tcW w:w="567" w:type="dxa"/>
          </w:tcPr>
          <w:p w14:paraId="5AA9CD49" w14:textId="77777777" w:rsidR="00E470CB" w:rsidRPr="00D96F05" w:rsidRDefault="00E470CB" w:rsidP="00D934DF">
            <w:pPr>
              <w:pStyle w:val="TAL"/>
              <w:rPr>
                <w:ins w:id="515" w:author="MediaTek" w:date="2022-11-04T12:00:00Z"/>
              </w:rPr>
            </w:pPr>
            <w:ins w:id="516" w:author="MediaTek" w:date="2022-11-04T12:00:00Z">
              <w:r w:rsidRPr="00D96F05">
                <w:t>-</w:t>
              </w:r>
            </w:ins>
          </w:p>
        </w:tc>
        <w:tc>
          <w:tcPr>
            <w:tcW w:w="850" w:type="dxa"/>
          </w:tcPr>
          <w:p w14:paraId="3F355245" w14:textId="77777777" w:rsidR="00E470CB" w:rsidRPr="00D96F05" w:rsidRDefault="00E470CB" w:rsidP="00D934DF">
            <w:pPr>
              <w:pStyle w:val="TAL"/>
              <w:rPr>
                <w:ins w:id="517" w:author="MediaTek" w:date="2022-11-04T12:00:00Z"/>
              </w:rPr>
            </w:pPr>
            <w:ins w:id="518" w:author="MediaTek" w:date="2022-11-04T12:00:00Z">
              <w:r w:rsidRPr="00D96F05">
                <w:t>-</w:t>
              </w:r>
            </w:ins>
          </w:p>
        </w:tc>
      </w:tr>
      <w:tr w:rsidR="00E470CB" w:rsidRPr="00D96F05" w14:paraId="1E92630E" w14:textId="77777777" w:rsidTr="00D934DF">
        <w:trPr>
          <w:ins w:id="519" w:author="MediaTek" w:date="2022-11-04T12:00:00Z"/>
        </w:trPr>
        <w:tc>
          <w:tcPr>
            <w:tcW w:w="534" w:type="dxa"/>
          </w:tcPr>
          <w:p w14:paraId="0FC1AC5A" w14:textId="77777777" w:rsidR="00E470CB" w:rsidRPr="00D96F05" w:rsidRDefault="00E470CB" w:rsidP="00D934DF">
            <w:pPr>
              <w:pStyle w:val="TAC"/>
              <w:jc w:val="left"/>
              <w:rPr>
                <w:ins w:id="520" w:author="MediaTek" w:date="2022-11-04T12:00:00Z"/>
              </w:rPr>
            </w:pPr>
            <w:ins w:id="521" w:author="MediaTek" w:date="2022-11-04T12:00:00Z">
              <w:r>
                <w:t>11</w:t>
              </w:r>
            </w:ins>
          </w:p>
        </w:tc>
        <w:tc>
          <w:tcPr>
            <w:tcW w:w="3968" w:type="dxa"/>
          </w:tcPr>
          <w:p w14:paraId="13FDC4C0" w14:textId="77777777" w:rsidR="00E470CB" w:rsidRPr="00D96F05" w:rsidRDefault="00E470CB" w:rsidP="00D934DF">
            <w:pPr>
              <w:pStyle w:val="TAL"/>
              <w:rPr>
                <w:ins w:id="522" w:author="MediaTek" w:date="2022-11-04T12:00:00Z"/>
              </w:rPr>
            </w:pPr>
            <w:ins w:id="523" w:author="MediaTek" w:date="2022-11-04T12:00:00Z">
              <w:r w:rsidRPr="00D96F05">
                <w:t xml:space="preserve">Check: Does the UE transmit an </w:t>
              </w:r>
              <w:proofErr w:type="spellStart"/>
              <w:r w:rsidRPr="00D96F05">
                <w:rPr>
                  <w:i/>
                  <w:iCs/>
                </w:rPr>
                <w:t>UEAssistanceInformation</w:t>
              </w:r>
              <w:proofErr w:type="spellEnd"/>
              <w:r w:rsidRPr="00D96F05">
                <w:t xml:space="preserve"> message containing </w:t>
              </w:r>
              <w:r w:rsidRPr="00B55E3E">
                <w:t>rlm-MeasRelaxationState-r17</w:t>
              </w:r>
              <w:r w:rsidRPr="00D96F05">
                <w:t xml:space="preserve"> set to “true”?</w:t>
              </w:r>
            </w:ins>
          </w:p>
        </w:tc>
        <w:tc>
          <w:tcPr>
            <w:tcW w:w="708" w:type="dxa"/>
          </w:tcPr>
          <w:p w14:paraId="0971BB3E" w14:textId="77777777" w:rsidR="00E470CB" w:rsidRPr="00D96F05" w:rsidRDefault="00E470CB" w:rsidP="00D934DF">
            <w:pPr>
              <w:pStyle w:val="TAC"/>
              <w:rPr>
                <w:ins w:id="524" w:author="MediaTek" w:date="2022-11-04T12:00:00Z"/>
              </w:rPr>
            </w:pPr>
            <w:ins w:id="525" w:author="MediaTek" w:date="2022-11-04T12:00:00Z">
              <w:r w:rsidRPr="00D96F05">
                <w:t>--&gt;</w:t>
              </w:r>
            </w:ins>
          </w:p>
        </w:tc>
        <w:tc>
          <w:tcPr>
            <w:tcW w:w="2976" w:type="dxa"/>
          </w:tcPr>
          <w:p w14:paraId="6B28E38E" w14:textId="77777777" w:rsidR="00E470CB" w:rsidRPr="00D96F05" w:rsidRDefault="00E470CB" w:rsidP="00D934DF">
            <w:pPr>
              <w:pStyle w:val="TAL"/>
              <w:rPr>
                <w:ins w:id="526" w:author="MediaTek" w:date="2022-11-04T12:00:00Z"/>
                <w:i/>
                <w:iCs/>
              </w:rPr>
            </w:pPr>
            <w:ins w:id="527"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ins>
          </w:p>
        </w:tc>
        <w:tc>
          <w:tcPr>
            <w:tcW w:w="567" w:type="dxa"/>
          </w:tcPr>
          <w:p w14:paraId="1AAEBAF8" w14:textId="77777777" w:rsidR="00E470CB" w:rsidRPr="00D96F05" w:rsidRDefault="00E470CB" w:rsidP="00D934DF">
            <w:pPr>
              <w:pStyle w:val="TAC"/>
              <w:rPr>
                <w:ins w:id="528" w:author="MediaTek" w:date="2022-11-04T12:00:00Z"/>
              </w:rPr>
            </w:pPr>
            <w:ins w:id="529" w:author="MediaTek" w:date="2022-11-04T12:00:00Z">
              <w:r w:rsidRPr="00D96F05">
                <w:t>1</w:t>
              </w:r>
            </w:ins>
          </w:p>
        </w:tc>
        <w:tc>
          <w:tcPr>
            <w:tcW w:w="850" w:type="dxa"/>
          </w:tcPr>
          <w:p w14:paraId="3C4783A7" w14:textId="77777777" w:rsidR="00E470CB" w:rsidRPr="00D96F05" w:rsidRDefault="00E470CB" w:rsidP="00D934DF">
            <w:pPr>
              <w:pStyle w:val="TAC"/>
              <w:rPr>
                <w:ins w:id="530" w:author="MediaTek" w:date="2022-11-04T12:00:00Z"/>
              </w:rPr>
            </w:pPr>
            <w:ins w:id="531" w:author="MediaTek" w:date="2022-11-04T12:00:00Z">
              <w:r w:rsidRPr="00D96F05">
                <w:t>P</w:t>
              </w:r>
            </w:ins>
          </w:p>
        </w:tc>
      </w:tr>
      <w:tr w:rsidR="00E470CB" w:rsidRPr="00D96F05" w14:paraId="72AA84D7" w14:textId="77777777" w:rsidTr="00D934DF">
        <w:trPr>
          <w:ins w:id="532" w:author="MediaTek" w:date="2022-11-04T12:00:00Z"/>
        </w:trPr>
        <w:tc>
          <w:tcPr>
            <w:tcW w:w="534" w:type="dxa"/>
          </w:tcPr>
          <w:p w14:paraId="70EECB34" w14:textId="77777777" w:rsidR="00E470CB" w:rsidRPr="00D96F05" w:rsidRDefault="00E470CB" w:rsidP="00D934DF">
            <w:pPr>
              <w:pStyle w:val="TAC"/>
              <w:rPr>
                <w:ins w:id="533" w:author="MediaTek" w:date="2022-11-04T12:00:00Z"/>
              </w:rPr>
            </w:pPr>
            <w:ins w:id="534" w:author="MediaTek" w:date="2022-11-04T12:00:00Z">
              <w:r>
                <w:t>12</w:t>
              </w:r>
            </w:ins>
          </w:p>
        </w:tc>
        <w:tc>
          <w:tcPr>
            <w:tcW w:w="3968" w:type="dxa"/>
          </w:tcPr>
          <w:p w14:paraId="13F66FCC" w14:textId="77777777" w:rsidR="00E470CB" w:rsidRPr="00D96F05" w:rsidRDefault="00E470CB" w:rsidP="00D934DF">
            <w:pPr>
              <w:pStyle w:val="TAL"/>
              <w:rPr>
                <w:ins w:id="535" w:author="MediaTek" w:date="2022-11-04T12:00:00Z"/>
              </w:rPr>
            </w:pPr>
            <w:ins w:id="536" w:author="MediaTek" w:date="2022-11-04T12:00:00Z">
              <w:r w:rsidRPr="00D96F05">
                <w:rPr>
                  <w:rFonts w:eastAsia="MS Gothic"/>
                </w:rPr>
                <w:t>The SS re-adjusts the cell-specific reference signal level according to row "T</w:t>
              </w:r>
              <w:r>
                <w:rPr>
                  <w:rFonts w:eastAsia="MS Gothic"/>
                </w:rPr>
                <w:t>2</w:t>
              </w:r>
              <w:r w:rsidRPr="00D96F05">
                <w:rPr>
                  <w:rFonts w:eastAsia="MS Gothic"/>
                </w:rPr>
                <w:t>".</w:t>
              </w:r>
            </w:ins>
          </w:p>
        </w:tc>
        <w:tc>
          <w:tcPr>
            <w:tcW w:w="708" w:type="dxa"/>
          </w:tcPr>
          <w:p w14:paraId="702B99C8" w14:textId="77777777" w:rsidR="00E470CB" w:rsidRPr="00D96F05" w:rsidRDefault="00E470CB" w:rsidP="00D934DF">
            <w:pPr>
              <w:pStyle w:val="TAC"/>
              <w:rPr>
                <w:ins w:id="537" w:author="MediaTek" w:date="2022-11-04T12:00:00Z"/>
                <w:rFonts w:eastAsia="MS Mincho"/>
              </w:rPr>
            </w:pPr>
            <w:ins w:id="538" w:author="MediaTek" w:date="2022-11-04T12:00:00Z">
              <w:r w:rsidRPr="00D96F05">
                <w:t>-</w:t>
              </w:r>
            </w:ins>
          </w:p>
        </w:tc>
        <w:tc>
          <w:tcPr>
            <w:tcW w:w="2976" w:type="dxa"/>
          </w:tcPr>
          <w:p w14:paraId="53B78218" w14:textId="77777777" w:rsidR="00E470CB" w:rsidRPr="00D96F05" w:rsidRDefault="00E470CB" w:rsidP="00D934DF">
            <w:pPr>
              <w:pStyle w:val="TAL"/>
              <w:rPr>
                <w:ins w:id="539" w:author="MediaTek" w:date="2022-11-04T12:00:00Z"/>
              </w:rPr>
            </w:pPr>
            <w:ins w:id="540" w:author="MediaTek" w:date="2022-11-04T12:00:00Z">
              <w:r w:rsidRPr="00D96F05">
                <w:t>-</w:t>
              </w:r>
            </w:ins>
          </w:p>
        </w:tc>
        <w:tc>
          <w:tcPr>
            <w:tcW w:w="567" w:type="dxa"/>
          </w:tcPr>
          <w:p w14:paraId="4206B70C" w14:textId="77777777" w:rsidR="00E470CB" w:rsidRPr="00D96F05" w:rsidRDefault="00E470CB" w:rsidP="00D934DF">
            <w:pPr>
              <w:pStyle w:val="TAL"/>
              <w:rPr>
                <w:ins w:id="541" w:author="MediaTek" w:date="2022-11-04T12:00:00Z"/>
              </w:rPr>
            </w:pPr>
            <w:ins w:id="542" w:author="MediaTek" w:date="2022-11-04T12:00:00Z">
              <w:r w:rsidRPr="00D96F05">
                <w:t>-</w:t>
              </w:r>
            </w:ins>
          </w:p>
        </w:tc>
        <w:tc>
          <w:tcPr>
            <w:tcW w:w="850" w:type="dxa"/>
          </w:tcPr>
          <w:p w14:paraId="16A92985" w14:textId="77777777" w:rsidR="00E470CB" w:rsidRPr="00D96F05" w:rsidRDefault="00E470CB" w:rsidP="00D934DF">
            <w:pPr>
              <w:pStyle w:val="TAL"/>
              <w:rPr>
                <w:ins w:id="543" w:author="MediaTek" w:date="2022-11-04T12:00:00Z"/>
              </w:rPr>
            </w:pPr>
            <w:ins w:id="544" w:author="MediaTek" w:date="2022-11-04T12:00:00Z">
              <w:r w:rsidRPr="00D96F05">
                <w:t>-</w:t>
              </w:r>
            </w:ins>
          </w:p>
        </w:tc>
      </w:tr>
      <w:tr w:rsidR="00E470CB" w:rsidRPr="00D96F05" w14:paraId="2A6E510F" w14:textId="77777777" w:rsidTr="00D934DF">
        <w:trPr>
          <w:ins w:id="545" w:author="MediaTek" w:date="2022-11-04T12:00:00Z"/>
        </w:trPr>
        <w:tc>
          <w:tcPr>
            <w:tcW w:w="534" w:type="dxa"/>
          </w:tcPr>
          <w:p w14:paraId="12B72EC9" w14:textId="77777777" w:rsidR="00E470CB" w:rsidRPr="00D96F05" w:rsidRDefault="00E470CB" w:rsidP="00D934DF">
            <w:pPr>
              <w:pStyle w:val="TAC"/>
              <w:rPr>
                <w:ins w:id="546" w:author="MediaTek" w:date="2022-11-04T12:00:00Z"/>
              </w:rPr>
            </w:pPr>
            <w:ins w:id="547" w:author="MediaTek" w:date="2022-11-04T12:00:00Z">
              <w:r>
                <w:t>13</w:t>
              </w:r>
            </w:ins>
          </w:p>
        </w:tc>
        <w:tc>
          <w:tcPr>
            <w:tcW w:w="3968" w:type="dxa"/>
          </w:tcPr>
          <w:p w14:paraId="188A801B" w14:textId="77777777" w:rsidR="00E470CB" w:rsidRPr="00D96F05" w:rsidRDefault="00E470CB" w:rsidP="00D934DF">
            <w:pPr>
              <w:pStyle w:val="TAL"/>
              <w:rPr>
                <w:ins w:id="548" w:author="MediaTek" w:date="2022-11-04T12:00:00Z"/>
                <w:rFonts w:eastAsia="MS Gothic"/>
              </w:rPr>
            </w:pPr>
            <w:ins w:id="549" w:author="MediaTek" w:date="2022-11-04T12:00:00Z">
              <w:r>
                <w:rPr>
                  <w:rFonts w:eastAsia="MS Gothic"/>
                </w:rPr>
                <w:t xml:space="preserve">The SS waits </w:t>
              </w:r>
              <w:r>
                <w:rPr>
                  <w:rFonts w:eastAsia="DengXian"/>
                </w:rPr>
                <w:t>T310</w:t>
              </w:r>
              <w:r>
                <w:t xml:space="preserve"> seconds.</w:t>
              </w:r>
            </w:ins>
          </w:p>
        </w:tc>
        <w:tc>
          <w:tcPr>
            <w:tcW w:w="708" w:type="dxa"/>
          </w:tcPr>
          <w:p w14:paraId="1461504C" w14:textId="77777777" w:rsidR="00E470CB" w:rsidRPr="00D96F05" w:rsidRDefault="00E470CB" w:rsidP="00D934DF">
            <w:pPr>
              <w:pStyle w:val="TAC"/>
              <w:rPr>
                <w:ins w:id="550" w:author="MediaTek" w:date="2022-11-04T12:00:00Z"/>
              </w:rPr>
            </w:pPr>
            <w:ins w:id="551" w:author="MediaTek" w:date="2022-11-04T12:00:00Z">
              <w:r>
                <w:t>-</w:t>
              </w:r>
            </w:ins>
          </w:p>
        </w:tc>
        <w:tc>
          <w:tcPr>
            <w:tcW w:w="2976" w:type="dxa"/>
          </w:tcPr>
          <w:p w14:paraId="745227D5" w14:textId="77777777" w:rsidR="00E470CB" w:rsidRPr="00D96F05" w:rsidRDefault="00E470CB" w:rsidP="00D934DF">
            <w:pPr>
              <w:pStyle w:val="TAL"/>
              <w:rPr>
                <w:ins w:id="552" w:author="MediaTek" w:date="2022-11-04T12:00:00Z"/>
              </w:rPr>
            </w:pPr>
            <w:ins w:id="553" w:author="MediaTek" w:date="2022-11-04T12:00:00Z">
              <w:r>
                <w:t>-</w:t>
              </w:r>
            </w:ins>
          </w:p>
        </w:tc>
        <w:tc>
          <w:tcPr>
            <w:tcW w:w="567" w:type="dxa"/>
          </w:tcPr>
          <w:p w14:paraId="0ECF0760" w14:textId="77777777" w:rsidR="00E470CB" w:rsidRPr="00D96F05" w:rsidRDefault="00E470CB" w:rsidP="00D934DF">
            <w:pPr>
              <w:pStyle w:val="TAL"/>
              <w:rPr>
                <w:ins w:id="554" w:author="MediaTek" w:date="2022-11-04T12:00:00Z"/>
              </w:rPr>
            </w:pPr>
            <w:ins w:id="555" w:author="MediaTek" w:date="2022-11-04T12:00:00Z">
              <w:r>
                <w:t>-</w:t>
              </w:r>
            </w:ins>
          </w:p>
        </w:tc>
        <w:tc>
          <w:tcPr>
            <w:tcW w:w="850" w:type="dxa"/>
          </w:tcPr>
          <w:p w14:paraId="375A9E0E" w14:textId="77777777" w:rsidR="00E470CB" w:rsidRPr="00D96F05" w:rsidRDefault="00E470CB" w:rsidP="00D934DF">
            <w:pPr>
              <w:pStyle w:val="TAL"/>
              <w:rPr>
                <w:ins w:id="556" w:author="MediaTek" w:date="2022-11-04T12:00:00Z"/>
              </w:rPr>
            </w:pPr>
            <w:ins w:id="557" w:author="MediaTek" w:date="2022-11-04T12:00:00Z">
              <w:r>
                <w:t>-</w:t>
              </w:r>
            </w:ins>
          </w:p>
        </w:tc>
      </w:tr>
      <w:tr w:rsidR="00E470CB" w:rsidRPr="00D96F05" w14:paraId="5E5C091B" w14:textId="77777777" w:rsidTr="00D934DF">
        <w:trPr>
          <w:ins w:id="558" w:author="MediaTek" w:date="2022-11-04T12:00:00Z"/>
        </w:trPr>
        <w:tc>
          <w:tcPr>
            <w:tcW w:w="534" w:type="dxa"/>
          </w:tcPr>
          <w:p w14:paraId="65287B59" w14:textId="77777777" w:rsidR="00E470CB" w:rsidRPr="00D96F05" w:rsidRDefault="00E470CB" w:rsidP="00D934DF">
            <w:pPr>
              <w:pStyle w:val="TAC"/>
              <w:rPr>
                <w:ins w:id="559" w:author="MediaTek" w:date="2022-11-04T12:00:00Z"/>
              </w:rPr>
            </w:pPr>
            <w:ins w:id="560" w:author="MediaTek" w:date="2022-11-04T12:00:00Z">
              <w:r>
                <w:t>14</w:t>
              </w:r>
            </w:ins>
          </w:p>
        </w:tc>
        <w:tc>
          <w:tcPr>
            <w:tcW w:w="3968" w:type="dxa"/>
          </w:tcPr>
          <w:p w14:paraId="5D10E96F" w14:textId="77777777" w:rsidR="00E470CB" w:rsidRDefault="00E470CB" w:rsidP="00D934DF">
            <w:pPr>
              <w:pStyle w:val="TAL"/>
              <w:rPr>
                <w:ins w:id="561" w:author="MediaTek" w:date="2022-11-04T12:00:00Z"/>
                <w:rFonts w:eastAsia="MS Gothic"/>
              </w:rPr>
            </w:pPr>
            <w:ins w:id="562" w:author="MediaTek" w:date="2022-11-04T12:00:00Z">
              <w:r w:rsidRPr="00D96F05">
                <w:rPr>
                  <w:rFonts w:eastAsia="MS Gothic"/>
                </w:rPr>
                <w:t>The SS re-adjusts the cell-specific reference signal level according to row "T</w:t>
              </w:r>
              <w:r>
                <w:rPr>
                  <w:rFonts w:eastAsia="MS Gothic"/>
                </w:rPr>
                <w:t>3</w:t>
              </w:r>
              <w:r w:rsidRPr="00D96F05">
                <w:rPr>
                  <w:rFonts w:eastAsia="MS Gothic"/>
                </w:rPr>
                <w:t>".</w:t>
              </w:r>
            </w:ins>
          </w:p>
          <w:p w14:paraId="6CD83AF0" w14:textId="77777777" w:rsidR="00E470CB" w:rsidRPr="00D96F05" w:rsidRDefault="00E470CB" w:rsidP="00D934DF">
            <w:pPr>
              <w:pStyle w:val="TAL"/>
              <w:rPr>
                <w:ins w:id="563" w:author="MediaTek" w:date="2022-11-04T12:00:00Z"/>
              </w:rPr>
            </w:pPr>
            <w:ins w:id="564" w:author="MediaTek" w:date="2022-11-04T12:00:00Z">
              <w:r>
                <w:rPr>
                  <w:rFonts w:eastAsia="MS Gothic"/>
                </w:rPr>
                <w:t xml:space="preserve">The following </w:t>
              </w:r>
              <w:proofErr w:type="spellStart"/>
              <w:r>
                <w:rPr>
                  <w:rFonts w:eastAsia="MS Gothic"/>
                </w:rPr>
                <w:t>messsages</w:t>
              </w:r>
              <w:proofErr w:type="spellEnd"/>
              <w:r>
                <w:rPr>
                  <w:rFonts w:eastAsia="MS Gothic"/>
                </w:rPr>
                <w:t xml:space="preserve"> are sent and received on NR </w:t>
              </w:r>
              <w:proofErr w:type="spellStart"/>
              <w:r>
                <w:rPr>
                  <w:rFonts w:eastAsia="MS Gothic"/>
                </w:rPr>
                <w:t>CEll</w:t>
              </w:r>
              <w:proofErr w:type="spellEnd"/>
              <w:r>
                <w:rPr>
                  <w:rFonts w:eastAsia="MS Gothic"/>
                </w:rPr>
                <w:t xml:space="preserve"> 11 unless otherwise specified.</w:t>
              </w:r>
            </w:ins>
          </w:p>
        </w:tc>
        <w:tc>
          <w:tcPr>
            <w:tcW w:w="708" w:type="dxa"/>
          </w:tcPr>
          <w:p w14:paraId="3E59ED71" w14:textId="77777777" w:rsidR="00E470CB" w:rsidRPr="00D96F05" w:rsidRDefault="00E470CB" w:rsidP="00D934DF">
            <w:pPr>
              <w:pStyle w:val="TAC"/>
              <w:rPr>
                <w:ins w:id="565" w:author="MediaTek" w:date="2022-11-04T12:00:00Z"/>
                <w:rFonts w:eastAsia="MS Mincho"/>
              </w:rPr>
            </w:pPr>
            <w:ins w:id="566" w:author="MediaTek" w:date="2022-11-04T12:00:00Z">
              <w:r w:rsidRPr="00D96F05">
                <w:t>-</w:t>
              </w:r>
            </w:ins>
          </w:p>
        </w:tc>
        <w:tc>
          <w:tcPr>
            <w:tcW w:w="2976" w:type="dxa"/>
          </w:tcPr>
          <w:p w14:paraId="1AF6E364" w14:textId="77777777" w:rsidR="00E470CB" w:rsidRPr="00D96F05" w:rsidRDefault="00E470CB" w:rsidP="00D934DF">
            <w:pPr>
              <w:pStyle w:val="TAL"/>
              <w:rPr>
                <w:ins w:id="567" w:author="MediaTek" w:date="2022-11-04T12:00:00Z"/>
              </w:rPr>
            </w:pPr>
            <w:ins w:id="568" w:author="MediaTek" w:date="2022-11-04T12:00:00Z">
              <w:r w:rsidRPr="00D96F05">
                <w:t>-</w:t>
              </w:r>
            </w:ins>
          </w:p>
        </w:tc>
        <w:tc>
          <w:tcPr>
            <w:tcW w:w="567" w:type="dxa"/>
          </w:tcPr>
          <w:p w14:paraId="0C7E36EB" w14:textId="77777777" w:rsidR="00E470CB" w:rsidRPr="00D96F05" w:rsidRDefault="00E470CB" w:rsidP="00D934DF">
            <w:pPr>
              <w:pStyle w:val="TAL"/>
              <w:rPr>
                <w:ins w:id="569" w:author="MediaTek" w:date="2022-11-04T12:00:00Z"/>
              </w:rPr>
            </w:pPr>
            <w:ins w:id="570" w:author="MediaTek" w:date="2022-11-04T12:00:00Z">
              <w:r w:rsidRPr="00D96F05">
                <w:t>-</w:t>
              </w:r>
            </w:ins>
          </w:p>
        </w:tc>
        <w:tc>
          <w:tcPr>
            <w:tcW w:w="850" w:type="dxa"/>
          </w:tcPr>
          <w:p w14:paraId="610D82B3" w14:textId="77777777" w:rsidR="00E470CB" w:rsidRPr="00D96F05" w:rsidRDefault="00E470CB" w:rsidP="00D934DF">
            <w:pPr>
              <w:pStyle w:val="TAL"/>
              <w:rPr>
                <w:ins w:id="571" w:author="MediaTek" w:date="2022-11-04T12:00:00Z"/>
              </w:rPr>
            </w:pPr>
            <w:ins w:id="572" w:author="MediaTek" w:date="2022-11-04T12:00:00Z">
              <w:r w:rsidRPr="00D96F05">
                <w:t>-</w:t>
              </w:r>
            </w:ins>
          </w:p>
        </w:tc>
      </w:tr>
      <w:tr w:rsidR="00E470CB" w:rsidRPr="00D96F05" w14:paraId="6FB45179" w14:textId="77777777" w:rsidTr="00D934DF">
        <w:trPr>
          <w:ins w:id="573" w:author="MediaTek" w:date="2022-11-04T12:00:00Z"/>
        </w:trPr>
        <w:tc>
          <w:tcPr>
            <w:tcW w:w="534" w:type="dxa"/>
          </w:tcPr>
          <w:p w14:paraId="0BD64939" w14:textId="77777777" w:rsidR="00E470CB" w:rsidRPr="00D96F05" w:rsidRDefault="00E470CB" w:rsidP="00D934DF">
            <w:pPr>
              <w:pStyle w:val="TAC"/>
              <w:rPr>
                <w:ins w:id="574" w:author="MediaTek" w:date="2022-11-04T12:00:00Z"/>
              </w:rPr>
            </w:pPr>
            <w:ins w:id="575" w:author="MediaTek" w:date="2022-11-04T12:00:00Z">
              <w:r>
                <w:t>15</w:t>
              </w:r>
            </w:ins>
          </w:p>
        </w:tc>
        <w:tc>
          <w:tcPr>
            <w:tcW w:w="3968" w:type="dxa"/>
          </w:tcPr>
          <w:p w14:paraId="36C3BF36" w14:textId="77777777" w:rsidR="00E470CB" w:rsidRPr="00D96F05" w:rsidRDefault="00E470CB" w:rsidP="00D934DF">
            <w:pPr>
              <w:pStyle w:val="TAL"/>
              <w:rPr>
                <w:ins w:id="576" w:author="MediaTek" w:date="2022-11-04T12:00:00Z"/>
                <w:rFonts w:eastAsia="MS Gothic"/>
              </w:rPr>
            </w:pPr>
            <w:ins w:id="577" w:author="MediaTek" w:date="2022-11-04T12:00:00Z">
              <w:r w:rsidRPr="006F06C2">
                <w:t xml:space="preserve">The UE transmits an </w:t>
              </w:r>
              <w:proofErr w:type="spellStart"/>
              <w:r w:rsidRPr="006F06C2">
                <w:rPr>
                  <w:i/>
                </w:rPr>
                <w:t>RRCReestablishmentRequest</w:t>
              </w:r>
              <w:proofErr w:type="spellEnd"/>
              <w:r w:rsidRPr="006F06C2">
                <w:rPr>
                  <w:i/>
                </w:rPr>
                <w:t xml:space="preserve"> </w:t>
              </w:r>
              <w:r w:rsidRPr="006F06C2">
                <w:t>message.</w:t>
              </w:r>
            </w:ins>
          </w:p>
        </w:tc>
        <w:tc>
          <w:tcPr>
            <w:tcW w:w="708" w:type="dxa"/>
          </w:tcPr>
          <w:p w14:paraId="0E8B5A9B" w14:textId="77777777" w:rsidR="00E470CB" w:rsidRPr="00D96F05" w:rsidRDefault="00E470CB" w:rsidP="00D934DF">
            <w:pPr>
              <w:pStyle w:val="TAC"/>
              <w:rPr>
                <w:ins w:id="578" w:author="MediaTek" w:date="2022-11-04T12:00:00Z"/>
              </w:rPr>
            </w:pPr>
            <w:ins w:id="579" w:author="MediaTek" w:date="2022-11-04T12:00:00Z">
              <w:r>
                <w:t>--&gt;</w:t>
              </w:r>
            </w:ins>
          </w:p>
        </w:tc>
        <w:tc>
          <w:tcPr>
            <w:tcW w:w="2976" w:type="dxa"/>
          </w:tcPr>
          <w:p w14:paraId="131F9393" w14:textId="77777777" w:rsidR="00E470CB" w:rsidRPr="00D96F05" w:rsidRDefault="00E470CB" w:rsidP="00D934DF">
            <w:pPr>
              <w:pStyle w:val="TAL"/>
              <w:rPr>
                <w:ins w:id="580" w:author="MediaTek" w:date="2022-11-04T12:00:00Z"/>
              </w:rPr>
            </w:pPr>
            <w:ins w:id="581" w:author="MediaTek" w:date="2022-11-04T12:00:00Z">
              <w:r w:rsidRPr="006F06C2">
                <w:rPr>
                  <w:iCs/>
                </w:rPr>
                <w:t>NR RRC:</w:t>
              </w:r>
              <w:r w:rsidRPr="006F06C2">
                <w:rPr>
                  <w:i/>
                  <w:iCs/>
                </w:rPr>
                <w:t xml:space="preserve"> </w:t>
              </w:r>
              <w:proofErr w:type="spellStart"/>
              <w:r w:rsidRPr="006F06C2">
                <w:rPr>
                  <w:i/>
                </w:rPr>
                <w:t>RRCReestablishmentRequest</w:t>
              </w:r>
              <w:proofErr w:type="spellEnd"/>
            </w:ins>
          </w:p>
        </w:tc>
        <w:tc>
          <w:tcPr>
            <w:tcW w:w="567" w:type="dxa"/>
          </w:tcPr>
          <w:p w14:paraId="3D6D28C6" w14:textId="77777777" w:rsidR="00E470CB" w:rsidRPr="00D96F05" w:rsidRDefault="00E470CB" w:rsidP="00D934DF">
            <w:pPr>
              <w:pStyle w:val="TAL"/>
              <w:rPr>
                <w:ins w:id="582" w:author="MediaTek" w:date="2022-11-04T12:00:00Z"/>
              </w:rPr>
            </w:pPr>
            <w:ins w:id="583" w:author="MediaTek" w:date="2022-11-04T12:00:00Z">
              <w:r>
                <w:t>-</w:t>
              </w:r>
            </w:ins>
          </w:p>
        </w:tc>
        <w:tc>
          <w:tcPr>
            <w:tcW w:w="850" w:type="dxa"/>
          </w:tcPr>
          <w:p w14:paraId="1FC1FA84" w14:textId="77777777" w:rsidR="00E470CB" w:rsidRPr="00D96F05" w:rsidRDefault="00E470CB" w:rsidP="00D934DF">
            <w:pPr>
              <w:pStyle w:val="TAL"/>
              <w:rPr>
                <w:ins w:id="584" w:author="MediaTek" w:date="2022-11-04T12:00:00Z"/>
              </w:rPr>
            </w:pPr>
            <w:ins w:id="585" w:author="MediaTek" w:date="2022-11-04T12:00:00Z">
              <w:r>
                <w:t>-</w:t>
              </w:r>
            </w:ins>
          </w:p>
        </w:tc>
      </w:tr>
      <w:tr w:rsidR="00E470CB" w:rsidRPr="00D96F05" w14:paraId="5891AA97" w14:textId="77777777" w:rsidTr="00D934DF">
        <w:trPr>
          <w:ins w:id="586" w:author="MediaTek" w:date="2022-11-04T12:00:00Z"/>
        </w:trPr>
        <w:tc>
          <w:tcPr>
            <w:tcW w:w="534" w:type="dxa"/>
          </w:tcPr>
          <w:p w14:paraId="73A67FA5" w14:textId="77777777" w:rsidR="00E470CB" w:rsidRPr="00D96F05" w:rsidRDefault="00E470CB" w:rsidP="00D934DF">
            <w:pPr>
              <w:pStyle w:val="TAC"/>
              <w:rPr>
                <w:ins w:id="587" w:author="MediaTek" w:date="2022-11-04T12:00:00Z"/>
              </w:rPr>
            </w:pPr>
            <w:ins w:id="588" w:author="MediaTek" w:date="2022-11-04T12:00:00Z">
              <w:r>
                <w:t>16</w:t>
              </w:r>
            </w:ins>
          </w:p>
        </w:tc>
        <w:tc>
          <w:tcPr>
            <w:tcW w:w="3968" w:type="dxa"/>
          </w:tcPr>
          <w:p w14:paraId="557BE456" w14:textId="77777777" w:rsidR="00E470CB" w:rsidRPr="006F06C2" w:rsidRDefault="00E470CB" w:rsidP="00D934DF">
            <w:pPr>
              <w:pStyle w:val="TAL"/>
              <w:rPr>
                <w:ins w:id="589" w:author="MediaTek" w:date="2022-11-04T12:00:00Z"/>
              </w:rPr>
            </w:pPr>
            <w:ins w:id="590" w:author="MediaTek" w:date="2022-11-04T12:00:00Z">
              <w:r w:rsidRPr="006F06C2">
                <w:t xml:space="preserve">The SS transmits an </w:t>
              </w:r>
              <w:proofErr w:type="spellStart"/>
              <w:r w:rsidRPr="006F06C2">
                <w:rPr>
                  <w:i/>
                </w:rPr>
                <w:t>RRCReestablishment</w:t>
              </w:r>
              <w:proofErr w:type="spellEnd"/>
              <w:r w:rsidRPr="006F06C2">
                <w:t xml:space="preserve"> message.</w:t>
              </w:r>
            </w:ins>
          </w:p>
        </w:tc>
        <w:tc>
          <w:tcPr>
            <w:tcW w:w="708" w:type="dxa"/>
          </w:tcPr>
          <w:p w14:paraId="0CF399C7" w14:textId="77777777" w:rsidR="00E470CB" w:rsidRPr="00D96F05" w:rsidRDefault="00E470CB" w:rsidP="00D934DF">
            <w:pPr>
              <w:pStyle w:val="TAC"/>
              <w:rPr>
                <w:ins w:id="591" w:author="MediaTek" w:date="2022-11-04T12:00:00Z"/>
              </w:rPr>
            </w:pPr>
            <w:ins w:id="592" w:author="MediaTek" w:date="2022-11-04T12:00:00Z">
              <w:r w:rsidRPr="006F06C2">
                <w:t>&lt;--</w:t>
              </w:r>
            </w:ins>
          </w:p>
        </w:tc>
        <w:tc>
          <w:tcPr>
            <w:tcW w:w="2976" w:type="dxa"/>
          </w:tcPr>
          <w:p w14:paraId="785F154C" w14:textId="77777777" w:rsidR="00E470CB" w:rsidRPr="006F06C2" w:rsidRDefault="00E470CB" w:rsidP="00D934DF">
            <w:pPr>
              <w:pStyle w:val="TAL"/>
              <w:rPr>
                <w:ins w:id="593" w:author="MediaTek" w:date="2022-11-04T12:00:00Z"/>
                <w:iCs/>
              </w:rPr>
            </w:pPr>
            <w:ins w:id="594" w:author="MediaTek" w:date="2022-11-04T12:00:00Z">
              <w:r w:rsidRPr="006F06C2">
                <w:rPr>
                  <w:iCs/>
                </w:rPr>
                <w:t>NR RRC:</w:t>
              </w:r>
              <w:r w:rsidRPr="006F06C2">
                <w:rPr>
                  <w:i/>
                  <w:iCs/>
                </w:rPr>
                <w:t xml:space="preserve"> </w:t>
              </w:r>
              <w:proofErr w:type="spellStart"/>
              <w:r w:rsidRPr="006F06C2">
                <w:rPr>
                  <w:i/>
                </w:rPr>
                <w:t>RRCReestablishment</w:t>
              </w:r>
              <w:proofErr w:type="spellEnd"/>
            </w:ins>
          </w:p>
        </w:tc>
        <w:tc>
          <w:tcPr>
            <w:tcW w:w="567" w:type="dxa"/>
          </w:tcPr>
          <w:p w14:paraId="72C0F2AD" w14:textId="77777777" w:rsidR="00E470CB" w:rsidRPr="00D96F05" w:rsidRDefault="00E470CB" w:rsidP="00D934DF">
            <w:pPr>
              <w:pStyle w:val="TAL"/>
              <w:rPr>
                <w:ins w:id="595" w:author="MediaTek" w:date="2022-11-04T12:00:00Z"/>
              </w:rPr>
            </w:pPr>
            <w:ins w:id="596" w:author="MediaTek" w:date="2022-11-04T12:00:00Z">
              <w:r>
                <w:t>-</w:t>
              </w:r>
            </w:ins>
          </w:p>
        </w:tc>
        <w:tc>
          <w:tcPr>
            <w:tcW w:w="850" w:type="dxa"/>
          </w:tcPr>
          <w:p w14:paraId="6F2AD09B" w14:textId="77777777" w:rsidR="00E470CB" w:rsidRPr="00D96F05" w:rsidRDefault="00E470CB" w:rsidP="00D934DF">
            <w:pPr>
              <w:pStyle w:val="TAL"/>
              <w:rPr>
                <w:ins w:id="597" w:author="MediaTek" w:date="2022-11-04T12:00:00Z"/>
              </w:rPr>
            </w:pPr>
            <w:ins w:id="598" w:author="MediaTek" w:date="2022-11-04T12:00:00Z">
              <w:r>
                <w:t>-</w:t>
              </w:r>
            </w:ins>
          </w:p>
        </w:tc>
      </w:tr>
      <w:tr w:rsidR="00E470CB" w:rsidRPr="00D96F05" w14:paraId="4772E9B7" w14:textId="77777777" w:rsidTr="00D934DF">
        <w:trPr>
          <w:ins w:id="599" w:author="MediaTek" w:date="2022-11-04T12:00:00Z"/>
        </w:trPr>
        <w:tc>
          <w:tcPr>
            <w:tcW w:w="534" w:type="dxa"/>
          </w:tcPr>
          <w:p w14:paraId="674A4C6D" w14:textId="77777777" w:rsidR="00E470CB" w:rsidRPr="00D96F05" w:rsidRDefault="00E470CB" w:rsidP="00D934DF">
            <w:pPr>
              <w:pStyle w:val="TAC"/>
              <w:rPr>
                <w:ins w:id="600" w:author="MediaTek" w:date="2022-11-04T12:00:00Z"/>
              </w:rPr>
            </w:pPr>
            <w:ins w:id="601" w:author="MediaTek" w:date="2022-11-04T12:00:00Z">
              <w:r>
                <w:lastRenderedPageBreak/>
                <w:t>17</w:t>
              </w:r>
            </w:ins>
          </w:p>
        </w:tc>
        <w:tc>
          <w:tcPr>
            <w:tcW w:w="3968" w:type="dxa"/>
          </w:tcPr>
          <w:p w14:paraId="2862EF2E" w14:textId="77777777" w:rsidR="00E470CB" w:rsidRPr="006F06C2" w:rsidRDefault="00E470CB" w:rsidP="00D934DF">
            <w:pPr>
              <w:pStyle w:val="TAL"/>
              <w:rPr>
                <w:ins w:id="602" w:author="MediaTek" w:date="2022-11-04T12:00:00Z"/>
              </w:rPr>
            </w:pPr>
            <w:ins w:id="603" w:author="MediaTek" w:date="2022-11-04T12:00:00Z">
              <w:r>
                <w:t>T</w:t>
              </w:r>
              <w:r w:rsidRPr="006F06C2">
                <w:t xml:space="preserve">he UE transmits an </w:t>
              </w:r>
              <w:proofErr w:type="spellStart"/>
              <w:r w:rsidRPr="006F06C2">
                <w:rPr>
                  <w:i/>
                </w:rPr>
                <w:t>RRCReestablishmentComplete</w:t>
              </w:r>
              <w:proofErr w:type="spellEnd"/>
              <w:r w:rsidRPr="006F06C2">
                <w:t xml:space="preserve"> message</w:t>
              </w:r>
            </w:ins>
          </w:p>
        </w:tc>
        <w:tc>
          <w:tcPr>
            <w:tcW w:w="708" w:type="dxa"/>
          </w:tcPr>
          <w:p w14:paraId="767E7BAB" w14:textId="77777777" w:rsidR="00E470CB" w:rsidRPr="006F06C2" w:rsidRDefault="00E470CB" w:rsidP="00D934DF">
            <w:pPr>
              <w:pStyle w:val="TAC"/>
              <w:rPr>
                <w:ins w:id="604" w:author="MediaTek" w:date="2022-11-04T12:00:00Z"/>
              </w:rPr>
            </w:pPr>
            <w:ins w:id="605" w:author="MediaTek" w:date="2022-11-04T12:00:00Z">
              <w:r w:rsidRPr="006F06C2">
                <w:t>--&gt;</w:t>
              </w:r>
            </w:ins>
          </w:p>
        </w:tc>
        <w:tc>
          <w:tcPr>
            <w:tcW w:w="2976" w:type="dxa"/>
          </w:tcPr>
          <w:p w14:paraId="6D5B45A8" w14:textId="77777777" w:rsidR="00E470CB" w:rsidRPr="006F06C2" w:rsidRDefault="00E470CB" w:rsidP="00D934DF">
            <w:pPr>
              <w:pStyle w:val="TAL"/>
              <w:rPr>
                <w:ins w:id="606" w:author="MediaTek" w:date="2022-11-04T12:00:00Z"/>
                <w:iCs/>
              </w:rPr>
            </w:pPr>
            <w:ins w:id="607" w:author="MediaTek" w:date="2022-11-04T12:00:00Z">
              <w:r w:rsidRPr="006F06C2">
                <w:rPr>
                  <w:iCs/>
                </w:rPr>
                <w:t>NR RRC:</w:t>
              </w:r>
              <w:r w:rsidRPr="006F06C2">
                <w:rPr>
                  <w:i/>
                  <w:iCs/>
                </w:rPr>
                <w:t xml:space="preserve"> </w:t>
              </w:r>
              <w:proofErr w:type="spellStart"/>
              <w:r w:rsidRPr="006F06C2">
                <w:rPr>
                  <w:i/>
                </w:rPr>
                <w:t>RRCReestablishmentComplete</w:t>
              </w:r>
              <w:proofErr w:type="spellEnd"/>
            </w:ins>
          </w:p>
        </w:tc>
        <w:tc>
          <w:tcPr>
            <w:tcW w:w="567" w:type="dxa"/>
          </w:tcPr>
          <w:p w14:paraId="618C25A8" w14:textId="77777777" w:rsidR="00E470CB" w:rsidRPr="00D96F05" w:rsidRDefault="00E470CB" w:rsidP="00D934DF">
            <w:pPr>
              <w:pStyle w:val="TAL"/>
              <w:rPr>
                <w:ins w:id="608" w:author="MediaTek" w:date="2022-11-04T12:00:00Z"/>
              </w:rPr>
            </w:pPr>
            <w:ins w:id="609" w:author="MediaTek" w:date="2022-11-04T12:00:00Z">
              <w:r>
                <w:t>-</w:t>
              </w:r>
            </w:ins>
          </w:p>
        </w:tc>
        <w:tc>
          <w:tcPr>
            <w:tcW w:w="850" w:type="dxa"/>
          </w:tcPr>
          <w:p w14:paraId="588D7FF6" w14:textId="77777777" w:rsidR="00E470CB" w:rsidRPr="00D96F05" w:rsidRDefault="00E470CB" w:rsidP="00D934DF">
            <w:pPr>
              <w:pStyle w:val="TAL"/>
              <w:rPr>
                <w:ins w:id="610" w:author="MediaTek" w:date="2022-11-04T12:00:00Z"/>
              </w:rPr>
            </w:pPr>
            <w:ins w:id="611" w:author="MediaTek" w:date="2022-11-04T12:00:00Z">
              <w:r>
                <w:t>-</w:t>
              </w:r>
            </w:ins>
          </w:p>
        </w:tc>
      </w:tr>
      <w:tr w:rsidR="00E470CB" w:rsidRPr="00D96F05" w14:paraId="4D6C159E" w14:textId="77777777" w:rsidTr="00D934DF">
        <w:trPr>
          <w:ins w:id="612" w:author="MediaTek" w:date="2022-11-04T12:00:00Z"/>
        </w:trPr>
        <w:tc>
          <w:tcPr>
            <w:tcW w:w="534" w:type="dxa"/>
          </w:tcPr>
          <w:p w14:paraId="1E7CFA28" w14:textId="77777777" w:rsidR="00E470CB" w:rsidRPr="00D96F05" w:rsidRDefault="00E470CB" w:rsidP="00D934DF">
            <w:pPr>
              <w:pStyle w:val="TAC"/>
              <w:rPr>
                <w:ins w:id="613" w:author="MediaTek" w:date="2022-11-04T12:00:00Z"/>
              </w:rPr>
            </w:pPr>
            <w:ins w:id="614" w:author="MediaTek" w:date="2022-11-04T12:00:00Z">
              <w:r>
                <w:t>18</w:t>
              </w:r>
            </w:ins>
          </w:p>
        </w:tc>
        <w:tc>
          <w:tcPr>
            <w:tcW w:w="3968" w:type="dxa"/>
          </w:tcPr>
          <w:p w14:paraId="3B95A0DB" w14:textId="77777777" w:rsidR="00E470CB" w:rsidRPr="006F06C2" w:rsidRDefault="00E470CB" w:rsidP="00D934DF">
            <w:pPr>
              <w:pStyle w:val="TAL"/>
              <w:rPr>
                <w:ins w:id="615" w:author="MediaTek" w:date="2022-11-04T12:00:00Z"/>
              </w:rPr>
            </w:pPr>
            <w:ins w:id="616" w:author="MediaTek" w:date="2022-11-04T12:00:00Z">
              <w:r w:rsidRPr="006F06C2">
                <w:t xml:space="preserve">The SS transmits an </w:t>
              </w:r>
              <w:proofErr w:type="spellStart"/>
              <w:r w:rsidRPr="006F06C2">
                <w:rPr>
                  <w:i/>
                </w:rPr>
                <w:t>RRCReconfiguration</w:t>
              </w:r>
              <w:proofErr w:type="spellEnd"/>
              <w:r w:rsidRPr="006F06C2">
                <w:t xml:space="preserve"> message to establish SRB2 and DRB.</w:t>
              </w:r>
            </w:ins>
          </w:p>
        </w:tc>
        <w:tc>
          <w:tcPr>
            <w:tcW w:w="708" w:type="dxa"/>
          </w:tcPr>
          <w:p w14:paraId="7648C09B" w14:textId="77777777" w:rsidR="00E470CB" w:rsidRPr="006F06C2" w:rsidRDefault="00E470CB" w:rsidP="00D934DF">
            <w:pPr>
              <w:pStyle w:val="TAC"/>
              <w:rPr>
                <w:ins w:id="617" w:author="MediaTek" w:date="2022-11-04T12:00:00Z"/>
              </w:rPr>
            </w:pPr>
            <w:ins w:id="618" w:author="MediaTek" w:date="2022-11-04T12:00:00Z">
              <w:r w:rsidRPr="006F06C2">
                <w:t>&lt;--</w:t>
              </w:r>
            </w:ins>
          </w:p>
        </w:tc>
        <w:tc>
          <w:tcPr>
            <w:tcW w:w="2976" w:type="dxa"/>
          </w:tcPr>
          <w:p w14:paraId="6011EC59" w14:textId="77777777" w:rsidR="00E470CB" w:rsidRPr="006F06C2" w:rsidRDefault="00E470CB" w:rsidP="00D934DF">
            <w:pPr>
              <w:pStyle w:val="TAL"/>
              <w:rPr>
                <w:ins w:id="619" w:author="MediaTek" w:date="2022-11-04T12:00:00Z"/>
                <w:iCs/>
              </w:rPr>
            </w:pPr>
            <w:ins w:id="620" w:author="MediaTek" w:date="2022-11-04T12:00:00Z">
              <w:r w:rsidRPr="006F06C2">
                <w:rPr>
                  <w:iCs/>
                </w:rPr>
                <w:t xml:space="preserve">NR RRC: </w:t>
              </w:r>
              <w:proofErr w:type="spellStart"/>
              <w:r w:rsidRPr="006F06C2">
                <w:rPr>
                  <w:i/>
                </w:rPr>
                <w:t>RRCReconfiguration</w:t>
              </w:r>
              <w:proofErr w:type="spellEnd"/>
            </w:ins>
          </w:p>
        </w:tc>
        <w:tc>
          <w:tcPr>
            <w:tcW w:w="567" w:type="dxa"/>
          </w:tcPr>
          <w:p w14:paraId="2AA4FDDB" w14:textId="77777777" w:rsidR="00E470CB" w:rsidRPr="00D96F05" w:rsidRDefault="00E470CB" w:rsidP="00D934DF">
            <w:pPr>
              <w:pStyle w:val="TAL"/>
              <w:rPr>
                <w:ins w:id="621" w:author="MediaTek" w:date="2022-11-04T12:00:00Z"/>
              </w:rPr>
            </w:pPr>
            <w:ins w:id="622" w:author="MediaTek" w:date="2022-11-04T12:00:00Z">
              <w:r>
                <w:t>-</w:t>
              </w:r>
            </w:ins>
          </w:p>
        </w:tc>
        <w:tc>
          <w:tcPr>
            <w:tcW w:w="850" w:type="dxa"/>
          </w:tcPr>
          <w:p w14:paraId="16AB8723" w14:textId="77777777" w:rsidR="00E470CB" w:rsidRPr="00D96F05" w:rsidRDefault="00E470CB" w:rsidP="00D934DF">
            <w:pPr>
              <w:pStyle w:val="TAL"/>
              <w:rPr>
                <w:ins w:id="623" w:author="MediaTek" w:date="2022-11-04T12:00:00Z"/>
              </w:rPr>
            </w:pPr>
            <w:ins w:id="624" w:author="MediaTek" w:date="2022-11-04T12:00:00Z">
              <w:r>
                <w:t>-</w:t>
              </w:r>
            </w:ins>
          </w:p>
        </w:tc>
      </w:tr>
      <w:tr w:rsidR="00E470CB" w:rsidRPr="00D96F05" w14:paraId="0E64465C" w14:textId="77777777" w:rsidTr="00D934DF">
        <w:trPr>
          <w:ins w:id="625" w:author="MediaTek" w:date="2022-11-04T12:00:00Z"/>
        </w:trPr>
        <w:tc>
          <w:tcPr>
            <w:tcW w:w="534" w:type="dxa"/>
          </w:tcPr>
          <w:p w14:paraId="46862850" w14:textId="77777777" w:rsidR="00E470CB" w:rsidRPr="00D96F05" w:rsidRDefault="00E470CB" w:rsidP="00D934DF">
            <w:pPr>
              <w:pStyle w:val="TAC"/>
              <w:rPr>
                <w:ins w:id="626" w:author="MediaTek" w:date="2022-11-04T12:00:00Z"/>
              </w:rPr>
            </w:pPr>
            <w:ins w:id="627" w:author="MediaTek" w:date="2022-11-04T12:00:00Z">
              <w:r>
                <w:t>19</w:t>
              </w:r>
            </w:ins>
          </w:p>
        </w:tc>
        <w:tc>
          <w:tcPr>
            <w:tcW w:w="3968" w:type="dxa"/>
          </w:tcPr>
          <w:p w14:paraId="23C55DB4" w14:textId="77777777" w:rsidR="00E470CB" w:rsidRPr="006F06C2" w:rsidRDefault="00E470CB" w:rsidP="00D934DF">
            <w:pPr>
              <w:pStyle w:val="TAL"/>
              <w:rPr>
                <w:ins w:id="628" w:author="MediaTek" w:date="2022-11-04T12:00:00Z"/>
              </w:rPr>
            </w:pPr>
            <w:ins w:id="629" w:author="MediaTek" w:date="2022-11-04T12:00:00Z">
              <w:r w:rsidRPr="006F06C2">
                <w:t xml:space="preserve">The UE transmits an </w:t>
              </w:r>
              <w:proofErr w:type="spellStart"/>
              <w:r w:rsidRPr="006F06C2">
                <w:rPr>
                  <w:i/>
                </w:rPr>
                <w:t>RRCReconfigurationtComplete</w:t>
              </w:r>
              <w:proofErr w:type="spellEnd"/>
              <w:r w:rsidRPr="006F06C2">
                <w:t xml:space="preserve"> message.</w:t>
              </w:r>
            </w:ins>
          </w:p>
        </w:tc>
        <w:tc>
          <w:tcPr>
            <w:tcW w:w="708" w:type="dxa"/>
          </w:tcPr>
          <w:p w14:paraId="65A897A8" w14:textId="77777777" w:rsidR="00E470CB" w:rsidRPr="006F06C2" w:rsidRDefault="00E470CB" w:rsidP="00D934DF">
            <w:pPr>
              <w:pStyle w:val="TAC"/>
              <w:rPr>
                <w:ins w:id="630" w:author="MediaTek" w:date="2022-11-04T12:00:00Z"/>
              </w:rPr>
            </w:pPr>
            <w:ins w:id="631" w:author="MediaTek" w:date="2022-11-04T12:00:00Z">
              <w:r w:rsidRPr="006F06C2">
                <w:t>--&gt;</w:t>
              </w:r>
            </w:ins>
          </w:p>
        </w:tc>
        <w:tc>
          <w:tcPr>
            <w:tcW w:w="2976" w:type="dxa"/>
          </w:tcPr>
          <w:p w14:paraId="0FCEFCFF" w14:textId="77777777" w:rsidR="00E470CB" w:rsidRPr="006F06C2" w:rsidRDefault="00E470CB" w:rsidP="00D934DF">
            <w:pPr>
              <w:pStyle w:val="TAL"/>
              <w:rPr>
                <w:ins w:id="632" w:author="MediaTek" w:date="2022-11-04T12:00:00Z"/>
                <w:iCs/>
              </w:rPr>
            </w:pPr>
            <w:ins w:id="633" w:author="MediaTek" w:date="2022-11-04T12:00:00Z">
              <w:r w:rsidRPr="006F06C2">
                <w:rPr>
                  <w:iCs/>
                </w:rPr>
                <w:t xml:space="preserve">NR RRC: </w:t>
              </w:r>
              <w:proofErr w:type="spellStart"/>
              <w:r w:rsidRPr="006F06C2">
                <w:rPr>
                  <w:i/>
                </w:rPr>
                <w:t>RRCReconfigurationtComplete</w:t>
              </w:r>
              <w:proofErr w:type="spellEnd"/>
            </w:ins>
          </w:p>
        </w:tc>
        <w:tc>
          <w:tcPr>
            <w:tcW w:w="567" w:type="dxa"/>
          </w:tcPr>
          <w:p w14:paraId="12CC8ADF" w14:textId="77777777" w:rsidR="00E470CB" w:rsidRPr="00D96F05" w:rsidRDefault="00E470CB" w:rsidP="00D934DF">
            <w:pPr>
              <w:pStyle w:val="TAL"/>
              <w:rPr>
                <w:ins w:id="634" w:author="MediaTek" w:date="2022-11-04T12:00:00Z"/>
              </w:rPr>
            </w:pPr>
            <w:ins w:id="635" w:author="MediaTek" w:date="2022-11-04T12:00:00Z">
              <w:r>
                <w:t>-</w:t>
              </w:r>
            </w:ins>
          </w:p>
        </w:tc>
        <w:tc>
          <w:tcPr>
            <w:tcW w:w="850" w:type="dxa"/>
          </w:tcPr>
          <w:p w14:paraId="4BF84462" w14:textId="77777777" w:rsidR="00E470CB" w:rsidRPr="00D96F05" w:rsidRDefault="00E470CB" w:rsidP="00D934DF">
            <w:pPr>
              <w:pStyle w:val="TAL"/>
              <w:rPr>
                <w:ins w:id="636" w:author="MediaTek" w:date="2022-11-04T12:00:00Z"/>
              </w:rPr>
            </w:pPr>
            <w:ins w:id="637" w:author="MediaTek" w:date="2022-11-04T12:00:00Z">
              <w:r>
                <w:t>-</w:t>
              </w:r>
            </w:ins>
          </w:p>
        </w:tc>
      </w:tr>
      <w:tr w:rsidR="00E470CB" w:rsidRPr="00D96F05" w14:paraId="3034C8BB" w14:textId="77777777" w:rsidTr="00D934DF">
        <w:trPr>
          <w:ins w:id="638" w:author="MediaTek" w:date="2022-11-04T12:00:00Z"/>
        </w:trPr>
        <w:tc>
          <w:tcPr>
            <w:tcW w:w="534" w:type="dxa"/>
          </w:tcPr>
          <w:p w14:paraId="37EBFA55" w14:textId="77777777" w:rsidR="00E470CB" w:rsidRPr="0036241D" w:rsidRDefault="00E470CB" w:rsidP="00D934DF">
            <w:pPr>
              <w:pStyle w:val="TAC"/>
              <w:rPr>
                <w:ins w:id="639" w:author="MediaTek" w:date="2022-11-04T12:00:00Z"/>
              </w:rPr>
            </w:pPr>
            <w:ins w:id="640" w:author="MediaTek" w:date="2022-11-04T12:00:00Z">
              <w:r>
                <w:t>20</w:t>
              </w:r>
            </w:ins>
          </w:p>
        </w:tc>
        <w:tc>
          <w:tcPr>
            <w:tcW w:w="3968" w:type="dxa"/>
          </w:tcPr>
          <w:p w14:paraId="72EF7095" w14:textId="77777777" w:rsidR="00E470CB" w:rsidRPr="0036241D" w:rsidRDefault="00E470CB" w:rsidP="00D934DF">
            <w:pPr>
              <w:pStyle w:val="TAL"/>
              <w:rPr>
                <w:ins w:id="641" w:author="MediaTek" w:date="2022-11-04T12:00:00Z"/>
              </w:rPr>
            </w:pPr>
            <w:ins w:id="642" w:author="MediaTek" w:date="2022-11-04T12:00:00Z">
              <w:r w:rsidRPr="00D96F05">
                <w:t xml:space="preserve">Check: Does the UE transmit an </w:t>
              </w:r>
              <w:proofErr w:type="spellStart"/>
              <w:r w:rsidRPr="00D96F05">
                <w:rPr>
                  <w:i/>
                  <w:iCs/>
                </w:rPr>
                <w:t>UEAssistanceInformation</w:t>
              </w:r>
              <w:proofErr w:type="spellEnd"/>
              <w:r w:rsidRPr="00D96F05">
                <w:t xml:space="preserve"> message</w:t>
              </w:r>
              <w:r>
                <w:t xml:space="preserve"> in the next 5s</w:t>
              </w:r>
              <w:r w:rsidRPr="00D96F05">
                <w:t>?</w:t>
              </w:r>
            </w:ins>
          </w:p>
        </w:tc>
        <w:tc>
          <w:tcPr>
            <w:tcW w:w="708" w:type="dxa"/>
          </w:tcPr>
          <w:p w14:paraId="66BEFEEF" w14:textId="77777777" w:rsidR="00E470CB" w:rsidRPr="0036241D" w:rsidRDefault="00E470CB" w:rsidP="00D934DF">
            <w:pPr>
              <w:pStyle w:val="TAC"/>
              <w:rPr>
                <w:ins w:id="643" w:author="MediaTek" w:date="2022-11-04T12:00:00Z"/>
                <w:rFonts w:eastAsia="MS Mincho"/>
              </w:rPr>
            </w:pPr>
            <w:ins w:id="644" w:author="MediaTek" w:date="2022-11-04T12:00:00Z">
              <w:r w:rsidRPr="00D96F05">
                <w:t>--&gt;</w:t>
              </w:r>
            </w:ins>
          </w:p>
        </w:tc>
        <w:tc>
          <w:tcPr>
            <w:tcW w:w="2976" w:type="dxa"/>
          </w:tcPr>
          <w:p w14:paraId="48470BF0" w14:textId="77777777" w:rsidR="00E470CB" w:rsidRPr="0036241D" w:rsidRDefault="00E470CB" w:rsidP="00D934DF">
            <w:pPr>
              <w:pStyle w:val="TAL"/>
              <w:rPr>
                <w:ins w:id="645" w:author="MediaTek" w:date="2022-11-04T12:00:00Z"/>
              </w:rPr>
            </w:pPr>
            <w:ins w:id="646" w:author="MediaTek" w:date="2022-11-04T12:00:00Z">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ins>
          </w:p>
        </w:tc>
        <w:tc>
          <w:tcPr>
            <w:tcW w:w="567" w:type="dxa"/>
          </w:tcPr>
          <w:p w14:paraId="68A1CC5A" w14:textId="77777777" w:rsidR="00E470CB" w:rsidRPr="0036241D" w:rsidRDefault="00E470CB" w:rsidP="00D934DF">
            <w:pPr>
              <w:pStyle w:val="TAL"/>
              <w:rPr>
                <w:ins w:id="647" w:author="MediaTek" w:date="2022-11-04T12:00:00Z"/>
              </w:rPr>
            </w:pPr>
            <w:ins w:id="648" w:author="MediaTek" w:date="2022-11-04T12:00:00Z">
              <w:r w:rsidRPr="00D96F05">
                <w:t>3</w:t>
              </w:r>
            </w:ins>
          </w:p>
        </w:tc>
        <w:tc>
          <w:tcPr>
            <w:tcW w:w="850" w:type="dxa"/>
          </w:tcPr>
          <w:p w14:paraId="2229948E" w14:textId="77777777" w:rsidR="00E470CB" w:rsidRPr="0036241D" w:rsidRDefault="00E470CB" w:rsidP="00D934DF">
            <w:pPr>
              <w:pStyle w:val="TAL"/>
              <w:rPr>
                <w:ins w:id="649" w:author="MediaTek" w:date="2022-11-04T12:00:00Z"/>
              </w:rPr>
            </w:pPr>
            <w:ins w:id="650" w:author="MediaTek" w:date="2022-11-04T12:00:00Z">
              <w:r>
                <w:t>F</w:t>
              </w:r>
            </w:ins>
          </w:p>
        </w:tc>
      </w:tr>
      <w:tr w:rsidR="00E470CB" w:rsidRPr="00D96F05" w14:paraId="0D647B7C" w14:textId="77777777" w:rsidTr="00D934DF">
        <w:trPr>
          <w:ins w:id="651" w:author="MediaTek" w:date="2022-11-04T12:00:00Z"/>
        </w:trPr>
        <w:tc>
          <w:tcPr>
            <w:tcW w:w="534" w:type="dxa"/>
          </w:tcPr>
          <w:p w14:paraId="740569CC" w14:textId="77777777" w:rsidR="00E470CB" w:rsidRDefault="00E470CB" w:rsidP="00D934DF">
            <w:pPr>
              <w:pStyle w:val="TAC"/>
              <w:rPr>
                <w:ins w:id="652" w:author="MediaTek" w:date="2022-11-04T12:00:00Z"/>
              </w:rPr>
            </w:pPr>
            <w:ins w:id="653" w:author="MediaTek" w:date="2022-11-04T12:00:00Z">
              <w:r>
                <w:t>21</w:t>
              </w:r>
            </w:ins>
          </w:p>
        </w:tc>
        <w:tc>
          <w:tcPr>
            <w:tcW w:w="3968" w:type="dxa"/>
          </w:tcPr>
          <w:p w14:paraId="0EB8BC56" w14:textId="77777777" w:rsidR="00E470CB" w:rsidRPr="00D96F05" w:rsidRDefault="00E470CB" w:rsidP="00D934DF">
            <w:pPr>
              <w:pStyle w:val="TAL"/>
              <w:rPr>
                <w:ins w:id="654" w:author="MediaTek" w:date="2022-11-04T12:00:00Z"/>
              </w:rPr>
            </w:pPr>
            <w:ins w:id="655" w:author="MediaTek" w:date="2022-11-04T12:00:00Z">
              <w:r w:rsidRPr="006F06C2">
                <w:t xml:space="preserve">SS transmits an </w:t>
              </w:r>
              <w:proofErr w:type="spellStart"/>
              <w:r w:rsidRPr="006F06C2">
                <w:rPr>
                  <w:i/>
                </w:rPr>
                <w:t>RRCRelease</w:t>
              </w:r>
              <w:proofErr w:type="spellEnd"/>
              <w:r w:rsidRPr="006F06C2">
                <w:t xml:space="preserve"> message</w:t>
              </w:r>
            </w:ins>
          </w:p>
        </w:tc>
        <w:tc>
          <w:tcPr>
            <w:tcW w:w="708" w:type="dxa"/>
          </w:tcPr>
          <w:p w14:paraId="601DE138" w14:textId="77777777" w:rsidR="00E470CB" w:rsidRPr="00D96F05" w:rsidRDefault="00E470CB" w:rsidP="00D934DF">
            <w:pPr>
              <w:pStyle w:val="TAC"/>
              <w:rPr>
                <w:ins w:id="656" w:author="MediaTek" w:date="2022-11-04T12:00:00Z"/>
              </w:rPr>
            </w:pPr>
            <w:ins w:id="657" w:author="MediaTek" w:date="2022-11-04T12:00:00Z">
              <w:r>
                <w:t>&lt;--</w:t>
              </w:r>
            </w:ins>
          </w:p>
        </w:tc>
        <w:tc>
          <w:tcPr>
            <w:tcW w:w="2976" w:type="dxa"/>
          </w:tcPr>
          <w:p w14:paraId="75560119" w14:textId="77777777" w:rsidR="00E470CB" w:rsidRPr="00D96F05" w:rsidRDefault="00E470CB" w:rsidP="00D934DF">
            <w:pPr>
              <w:pStyle w:val="TAL"/>
              <w:rPr>
                <w:ins w:id="658" w:author="MediaTek" w:date="2022-11-04T12:00:00Z"/>
                <w:bCs/>
              </w:rPr>
            </w:pPr>
            <w:ins w:id="659" w:author="MediaTek" w:date="2022-11-04T12: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7F752187" w14:textId="77777777" w:rsidR="00E470CB" w:rsidRPr="00D96F05" w:rsidRDefault="00E470CB" w:rsidP="00D934DF">
            <w:pPr>
              <w:pStyle w:val="TAL"/>
              <w:rPr>
                <w:ins w:id="660" w:author="MediaTek" w:date="2022-11-04T12:00:00Z"/>
              </w:rPr>
            </w:pPr>
            <w:ins w:id="661" w:author="MediaTek" w:date="2022-11-04T12:00:00Z">
              <w:r>
                <w:t>-</w:t>
              </w:r>
            </w:ins>
          </w:p>
        </w:tc>
        <w:tc>
          <w:tcPr>
            <w:tcW w:w="850" w:type="dxa"/>
          </w:tcPr>
          <w:p w14:paraId="4B942537" w14:textId="77777777" w:rsidR="00E470CB" w:rsidRDefault="00E470CB" w:rsidP="00D934DF">
            <w:pPr>
              <w:pStyle w:val="TAL"/>
              <w:rPr>
                <w:ins w:id="662" w:author="MediaTek" w:date="2022-11-04T12:00:00Z"/>
              </w:rPr>
            </w:pPr>
            <w:ins w:id="663" w:author="MediaTek" w:date="2022-11-04T12:00:00Z">
              <w:r>
                <w:t>-</w:t>
              </w:r>
            </w:ins>
          </w:p>
        </w:tc>
      </w:tr>
    </w:tbl>
    <w:p w14:paraId="62E208FB" w14:textId="77777777" w:rsidR="00E470CB" w:rsidRPr="0036241D" w:rsidRDefault="00E470CB" w:rsidP="00E470CB">
      <w:pPr>
        <w:rPr>
          <w:ins w:id="664" w:author="MediaTek" w:date="2022-11-04T12:00:00Z"/>
        </w:rPr>
      </w:pPr>
    </w:p>
    <w:p w14:paraId="147F6339" w14:textId="77777777" w:rsidR="00E470CB" w:rsidRPr="0036241D" w:rsidRDefault="00E470CB" w:rsidP="00E470CB">
      <w:pPr>
        <w:pStyle w:val="H6"/>
        <w:rPr>
          <w:ins w:id="665" w:author="MediaTek" w:date="2022-11-04T12:00:00Z"/>
        </w:rPr>
      </w:pPr>
      <w:ins w:id="666" w:author="MediaTek" w:date="2022-11-04T12:00:00Z">
        <w:r>
          <w:t>8.1.3.4.2.1</w:t>
        </w:r>
        <w:r w:rsidRPr="0036241D">
          <w:t>.</w:t>
        </w:r>
        <w:r w:rsidRPr="0036241D">
          <w:rPr>
            <w:lang w:eastAsia="zh-CN"/>
          </w:rPr>
          <w:t>3</w:t>
        </w:r>
        <w:r w:rsidRPr="0036241D">
          <w:t>.3</w:t>
        </w:r>
        <w:r w:rsidRPr="0036241D">
          <w:tab/>
          <w:t>Specific message contents</w:t>
        </w:r>
      </w:ins>
    </w:p>
    <w:p w14:paraId="760E339B" w14:textId="77777777" w:rsidR="00E470CB" w:rsidRPr="006F06C2" w:rsidRDefault="00E470CB" w:rsidP="00E470CB">
      <w:pPr>
        <w:pStyle w:val="TH"/>
        <w:rPr>
          <w:ins w:id="667" w:author="MediaTek" w:date="2022-11-04T12:00:00Z"/>
        </w:rPr>
      </w:pPr>
      <w:ins w:id="668" w:author="MediaTek" w:date="2022-11-04T12:00:00Z">
        <w:r w:rsidRPr="006F06C2">
          <w:t xml:space="preserve">Table </w:t>
        </w:r>
        <w:r w:rsidRPr="0039017E">
          <w:rPr>
            <w:lang w:eastAsia="sv-SE"/>
          </w:rPr>
          <w:t>8.1.3.4.2.1.3.3</w:t>
        </w:r>
        <w:r w:rsidRPr="006F06C2">
          <w:t>-</w:t>
        </w:r>
        <w:r w:rsidRPr="006F06C2">
          <w:rPr>
            <w:lang w:eastAsia="zh-CN"/>
          </w:rPr>
          <w:t>1</w:t>
        </w:r>
        <w:r w:rsidRPr="006F06C2">
          <w:t xml:space="preserve">: </w:t>
        </w:r>
        <w:proofErr w:type="spellStart"/>
        <w:r w:rsidRPr="006F06C2">
          <w:t>RRCReconfiguration</w:t>
        </w:r>
        <w:proofErr w:type="spellEnd"/>
        <w:r w:rsidRPr="006F06C2">
          <w:t xml:space="preserve"> (Step </w:t>
        </w:r>
        <w:r>
          <w:t>1</w:t>
        </w:r>
        <w:r w:rsidRPr="006F06C2">
          <w:t xml:space="preserve">, Table </w:t>
        </w:r>
        <w:r w:rsidRPr="0039017E">
          <w:rPr>
            <w:lang w:eastAsia="sv-SE"/>
          </w:rPr>
          <w:t>8.1.3.4.2.1.3.2-3</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470CB" w:rsidRPr="006F06C2" w14:paraId="118A5226" w14:textId="77777777" w:rsidTr="00D934DF">
        <w:trPr>
          <w:gridBefore w:val="1"/>
          <w:wBefore w:w="9" w:type="dxa"/>
          <w:ins w:id="669" w:author="MediaTek" w:date="2022-11-04T12:00:00Z"/>
        </w:trPr>
        <w:tc>
          <w:tcPr>
            <w:tcW w:w="9738" w:type="dxa"/>
            <w:gridSpan w:val="4"/>
            <w:tcBorders>
              <w:top w:val="single" w:sz="4" w:space="0" w:color="auto"/>
              <w:left w:val="single" w:sz="4" w:space="0" w:color="auto"/>
              <w:bottom w:val="single" w:sz="4" w:space="0" w:color="auto"/>
              <w:right w:val="single" w:sz="4" w:space="0" w:color="auto"/>
            </w:tcBorders>
            <w:hideMark/>
          </w:tcPr>
          <w:p w14:paraId="19DEC077" w14:textId="77777777" w:rsidR="00E470CB" w:rsidRPr="006F06C2" w:rsidRDefault="00E470CB" w:rsidP="00D934DF">
            <w:pPr>
              <w:pStyle w:val="TAL"/>
              <w:rPr>
                <w:ins w:id="670" w:author="MediaTek" w:date="2022-11-04T12:00:00Z"/>
              </w:rPr>
            </w:pPr>
            <w:ins w:id="671" w:author="MediaTek" w:date="2022-11-04T12:00:00Z">
              <w:r w:rsidRPr="006F06C2">
                <w:t>Derivation Path: TS 38.508-1, table 4.6.1-13</w:t>
              </w:r>
            </w:ins>
          </w:p>
        </w:tc>
      </w:tr>
      <w:tr w:rsidR="00E470CB" w:rsidRPr="006F06C2" w14:paraId="2D939715" w14:textId="77777777" w:rsidTr="00D934DF">
        <w:trPr>
          <w:ins w:id="672"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4923" w14:textId="77777777" w:rsidR="00E470CB" w:rsidRPr="006F06C2" w:rsidRDefault="00E470CB" w:rsidP="00D934DF">
            <w:pPr>
              <w:pStyle w:val="TAH"/>
              <w:rPr>
                <w:ins w:id="673" w:author="MediaTek" w:date="2022-11-04T12:00:00Z"/>
              </w:rPr>
            </w:pPr>
            <w:ins w:id="674" w:author="MediaTek" w:date="2022-11-04T12:00: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6236" w14:textId="77777777" w:rsidR="00E470CB" w:rsidRPr="006F06C2" w:rsidRDefault="00E470CB" w:rsidP="00D934DF">
            <w:pPr>
              <w:pStyle w:val="TAH"/>
              <w:rPr>
                <w:ins w:id="675" w:author="MediaTek" w:date="2022-11-04T12:00:00Z"/>
              </w:rPr>
            </w:pPr>
            <w:ins w:id="676" w:author="MediaTek" w:date="2022-11-04T12:00:00Z">
              <w:r w:rsidRPr="006F06C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C88B0" w14:textId="77777777" w:rsidR="00E470CB" w:rsidRPr="006F06C2" w:rsidRDefault="00E470CB" w:rsidP="00D934DF">
            <w:pPr>
              <w:pStyle w:val="TAH"/>
              <w:rPr>
                <w:ins w:id="677" w:author="MediaTek" w:date="2022-11-04T12:00:00Z"/>
              </w:rPr>
            </w:pPr>
            <w:ins w:id="678" w:author="MediaTek" w:date="2022-11-04T12:00:00Z">
              <w:r w:rsidRPr="006F06C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94F7" w14:textId="77777777" w:rsidR="00E470CB" w:rsidRPr="006F06C2" w:rsidRDefault="00E470CB" w:rsidP="00D934DF">
            <w:pPr>
              <w:pStyle w:val="TAH"/>
              <w:rPr>
                <w:ins w:id="679" w:author="MediaTek" w:date="2022-11-04T12:00:00Z"/>
              </w:rPr>
            </w:pPr>
            <w:ins w:id="680" w:author="MediaTek" w:date="2022-11-04T12:00:00Z">
              <w:r w:rsidRPr="006F06C2">
                <w:t>Condition</w:t>
              </w:r>
            </w:ins>
          </w:p>
        </w:tc>
      </w:tr>
      <w:tr w:rsidR="00E470CB" w:rsidRPr="006F06C2" w14:paraId="44FF2A44" w14:textId="77777777" w:rsidTr="00D934DF">
        <w:trPr>
          <w:ins w:id="681"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C1D2" w14:textId="77777777" w:rsidR="00E470CB" w:rsidRPr="006F06C2" w:rsidRDefault="00E470CB" w:rsidP="00D934DF">
            <w:pPr>
              <w:pStyle w:val="TAL"/>
              <w:rPr>
                <w:ins w:id="682" w:author="MediaTek" w:date="2022-11-04T12:00:00Z"/>
              </w:rPr>
            </w:pPr>
            <w:proofErr w:type="spellStart"/>
            <w:ins w:id="683" w:author="MediaTek" w:date="2022-11-04T12:00:00Z">
              <w:r w:rsidRPr="006F06C2">
                <w:t>RRCReconfiguration</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49D1" w14:textId="77777777" w:rsidR="00E470CB" w:rsidRPr="006F06C2" w:rsidRDefault="00E470CB" w:rsidP="00D934DF">
            <w:pPr>
              <w:pStyle w:val="TAL"/>
              <w:rPr>
                <w:ins w:id="684"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9710" w14:textId="77777777" w:rsidR="00E470CB" w:rsidRPr="006F06C2" w:rsidRDefault="00E470CB" w:rsidP="00D934DF">
            <w:pPr>
              <w:pStyle w:val="TAL"/>
              <w:rPr>
                <w:ins w:id="685"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2D3C" w14:textId="77777777" w:rsidR="00E470CB" w:rsidRPr="006F06C2" w:rsidRDefault="00E470CB" w:rsidP="00D934DF">
            <w:pPr>
              <w:pStyle w:val="TAL"/>
              <w:rPr>
                <w:ins w:id="686" w:author="MediaTek" w:date="2022-11-04T12:00:00Z"/>
              </w:rPr>
            </w:pPr>
          </w:p>
        </w:tc>
      </w:tr>
      <w:tr w:rsidR="00E470CB" w:rsidRPr="006F06C2" w14:paraId="0D2978DD" w14:textId="77777777" w:rsidTr="00D934DF">
        <w:trPr>
          <w:ins w:id="687"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59E2" w14:textId="77777777" w:rsidR="00E470CB" w:rsidRPr="006F06C2" w:rsidRDefault="00E470CB" w:rsidP="00D934DF">
            <w:pPr>
              <w:pStyle w:val="TAL"/>
              <w:rPr>
                <w:ins w:id="688" w:author="MediaTek" w:date="2022-11-04T12:00:00Z"/>
              </w:rPr>
            </w:pPr>
            <w:ins w:id="689" w:author="MediaTek" w:date="2022-11-04T12:00: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B26" w14:textId="77777777" w:rsidR="00E470CB" w:rsidRPr="006F06C2" w:rsidRDefault="00E470CB" w:rsidP="00D934DF">
            <w:pPr>
              <w:pStyle w:val="TAL"/>
              <w:rPr>
                <w:ins w:id="690"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E58D" w14:textId="77777777" w:rsidR="00E470CB" w:rsidRPr="006F06C2" w:rsidRDefault="00E470CB" w:rsidP="00D934DF">
            <w:pPr>
              <w:pStyle w:val="TAL"/>
              <w:rPr>
                <w:ins w:id="691"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1669" w14:textId="77777777" w:rsidR="00E470CB" w:rsidRPr="006F06C2" w:rsidRDefault="00E470CB" w:rsidP="00D934DF">
            <w:pPr>
              <w:pStyle w:val="TAL"/>
              <w:rPr>
                <w:ins w:id="692" w:author="MediaTek" w:date="2022-11-04T12:00:00Z"/>
              </w:rPr>
            </w:pPr>
          </w:p>
        </w:tc>
      </w:tr>
      <w:tr w:rsidR="00E470CB" w:rsidRPr="006F06C2" w14:paraId="4634692B" w14:textId="77777777" w:rsidTr="00D934DF">
        <w:trPr>
          <w:ins w:id="693"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6B0A" w14:textId="77777777" w:rsidR="00E470CB" w:rsidRPr="006F06C2" w:rsidRDefault="00E470CB" w:rsidP="00D934DF">
            <w:pPr>
              <w:pStyle w:val="TAL"/>
              <w:rPr>
                <w:ins w:id="694" w:author="MediaTek" w:date="2022-11-04T12:00:00Z"/>
              </w:rPr>
            </w:pPr>
            <w:ins w:id="695" w:author="MediaTek" w:date="2022-11-04T12:00:00Z">
              <w:r w:rsidRPr="006F06C2">
                <w:t xml:space="preserve">    </w:t>
              </w:r>
              <w:proofErr w:type="spellStart"/>
              <w:r w:rsidRPr="006F06C2">
                <w:t>rrcReconfiguration</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D0D50" w14:textId="77777777" w:rsidR="00E470CB" w:rsidRPr="006F06C2" w:rsidRDefault="00E470CB" w:rsidP="00D934DF">
            <w:pPr>
              <w:pStyle w:val="TAL"/>
              <w:rPr>
                <w:ins w:id="696"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961F" w14:textId="77777777" w:rsidR="00E470CB" w:rsidRPr="006F06C2" w:rsidRDefault="00E470CB" w:rsidP="00D934DF">
            <w:pPr>
              <w:pStyle w:val="TAL"/>
              <w:rPr>
                <w:ins w:id="697"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F7DB" w14:textId="77777777" w:rsidR="00E470CB" w:rsidRPr="006F06C2" w:rsidRDefault="00E470CB" w:rsidP="00D934DF">
            <w:pPr>
              <w:pStyle w:val="TAL"/>
              <w:rPr>
                <w:ins w:id="698" w:author="MediaTek" w:date="2022-11-04T12:00:00Z"/>
              </w:rPr>
            </w:pPr>
          </w:p>
        </w:tc>
      </w:tr>
      <w:tr w:rsidR="00E470CB" w:rsidRPr="006F06C2" w14:paraId="4D3034D8" w14:textId="77777777" w:rsidTr="00D934DF">
        <w:tblPrEx>
          <w:tblCellMar>
            <w:left w:w="108" w:type="dxa"/>
            <w:right w:w="108" w:type="dxa"/>
          </w:tblCellMar>
          <w:tblLook w:val="0000" w:firstRow="0" w:lastRow="0" w:firstColumn="0" w:lastColumn="0" w:noHBand="0" w:noVBand="0"/>
        </w:tblPrEx>
        <w:trPr>
          <w:ins w:id="699" w:author="MediaTek" w:date="2022-11-04T12:00:00Z"/>
        </w:trPr>
        <w:tc>
          <w:tcPr>
            <w:tcW w:w="4535" w:type="dxa"/>
            <w:gridSpan w:val="2"/>
            <w:tcBorders>
              <w:bottom w:val="single" w:sz="4" w:space="0" w:color="auto"/>
            </w:tcBorders>
          </w:tcPr>
          <w:p w14:paraId="63B383F1" w14:textId="77777777" w:rsidR="00E470CB" w:rsidRPr="006F06C2" w:rsidRDefault="00E470CB" w:rsidP="00D934DF">
            <w:pPr>
              <w:pStyle w:val="TAL"/>
              <w:rPr>
                <w:ins w:id="700" w:author="MediaTek" w:date="2022-11-04T12:00:00Z"/>
              </w:rPr>
            </w:pPr>
            <w:ins w:id="701" w:author="MediaTek" w:date="2022-11-04T12:00:00Z">
              <w:r w:rsidRPr="006F06C2">
                <w:t xml:space="preserve">      </w:t>
              </w:r>
              <w:proofErr w:type="spellStart"/>
              <w:r w:rsidRPr="006F06C2">
                <w:t>nonCriticalExtension</w:t>
              </w:r>
              <w:proofErr w:type="spellEnd"/>
              <w:r w:rsidRPr="006F06C2">
                <w:t xml:space="preserve"> SEQUENCE {</w:t>
              </w:r>
            </w:ins>
          </w:p>
        </w:tc>
        <w:tc>
          <w:tcPr>
            <w:tcW w:w="2267" w:type="dxa"/>
          </w:tcPr>
          <w:p w14:paraId="78D98EE9" w14:textId="77777777" w:rsidR="00E470CB" w:rsidRPr="006F06C2" w:rsidRDefault="00E470CB" w:rsidP="00D934DF">
            <w:pPr>
              <w:pStyle w:val="TAL"/>
              <w:rPr>
                <w:ins w:id="702" w:author="MediaTek" w:date="2022-11-04T12:00:00Z"/>
              </w:rPr>
            </w:pPr>
          </w:p>
        </w:tc>
        <w:tc>
          <w:tcPr>
            <w:tcW w:w="1700" w:type="dxa"/>
          </w:tcPr>
          <w:p w14:paraId="4D4C8318" w14:textId="77777777" w:rsidR="00E470CB" w:rsidRPr="006F06C2" w:rsidRDefault="00E470CB" w:rsidP="00D934DF">
            <w:pPr>
              <w:pStyle w:val="TAL"/>
              <w:rPr>
                <w:ins w:id="703" w:author="MediaTek" w:date="2022-11-04T12:00:00Z"/>
              </w:rPr>
            </w:pPr>
          </w:p>
        </w:tc>
        <w:tc>
          <w:tcPr>
            <w:tcW w:w="1245" w:type="dxa"/>
          </w:tcPr>
          <w:p w14:paraId="0B4E12B4" w14:textId="77777777" w:rsidR="00E470CB" w:rsidRPr="006F06C2" w:rsidRDefault="00E470CB" w:rsidP="00D934DF">
            <w:pPr>
              <w:pStyle w:val="TAL"/>
              <w:rPr>
                <w:ins w:id="704" w:author="MediaTek" w:date="2022-11-04T12:00:00Z"/>
              </w:rPr>
            </w:pPr>
          </w:p>
        </w:tc>
      </w:tr>
      <w:tr w:rsidR="00E470CB" w:rsidRPr="006F06C2" w14:paraId="4164BA0E" w14:textId="77777777" w:rsidTr="00D934DF">
        <w:tblPrEx>
          <w:tblCellMar>
            <w:left w:w="108" w:type="dxa"/>
            <w:right w:w="108" w:type="dxa"/>
          </w:tblCellMar>
          <w:tblLook w:val="0000" w:firstRow="0" w:lastRow="0" w:firstColumn="0" w:lastColumn="0" w:noHBand="0" w:noVBand="0"/>
        </w:tblPrEx>
        <w:trPr>
          <w:ins w:id="705" w:author="MediaTek" w:date="2022-11-04T12:00:00Z"/>
        </w:trPr>
        <w:tc>
          <w:tcPr>
            <w:tcW w:w="4535" w:type="dxa"/>
            <w:gridSpan w:val="2"/>
            <w:tcBorders>
              <w:bottom w:val="single" w:sz="4" w:space="0" w:color="auto"/>
            </w:tcBorders>
          </w:tcPr>
          <w:p w14:paraId="4D6817D0" w14:textId="77777777" w:rsidR="00E470CB" w:rsidRPr="006F06C2" w:rsidRDefault="00E470CB" w:rsidP="00D934DF">
            <w:pPr>
              <w:pStyle w:val="TAL"/>
              <w:rPr>
                <w:ins w:id="706" w:author="MediaTek" w:date="2022-11-04T12:00:00Z"/>
              </w:rPr>
            </w:pPr>
            <w:ins w:id="707" w:author="MediaTek" w:date="2022-11-04T12:00:00Z">
              <w:r w:rsidRPr="006F06C2">
                <w:t xml:space="preserve">        </w:t>
              </w:r>
              <w:proofErr w:type="spellStart"/>
              <w:r w:rsidRPr="006F06C2">
                <w:t>masterCellGroup</w:t>
              </w:r>
              <w:proofErr w:type="spellEnd"/>
            </w:ins>
          </w:p>
        </w:tc>
        <w:tc>
          <w:tcPr>
            <w:tcW w:w="2267" w:type="dxa"/>
          </w:tcPr>
          <w:p w14:paraId="2D665C22" w14:textId="77777777" w:rsidR="00E470CB" w:rsidRPr="006F06C2" w:rsidRDefault="00E470CB" w:rsidP="00D934DF">
            <w:pPr>
              <w:pStyle w:val="TAL"/>
              <w:rPr>
                <w:ins w:id="708" w:author="MediaTek" w:date="2022-11-04T12:00:00Z"/>
              </w:rPr>
            </w:pPr>
            <w:proofErr w:type="spellStart"/>
            <w:ins w:id="709" w:author="MediaTek" w:date="2022-11-04T12:00:00Z">
              <w:r w:rsidRPr="006F06C2">
                <w:t>CellGroupConfig</w:t>
              </w:r>
              <w:proofErr w:type="spellEnd"/>
              <w:r>
                <w:t xml:space="preserve"> as per Table 8.1.3.4.2.1</w:t>
              </w:r>
              <w:r w:rsidRPr="0036241D">
                <w:t>.</w:t>
              </w:r>
              <w:r w:rsidRPr="0036241D">
                <w:rPr>
                  <w:lang w:eastAsia="zh-CN"/>
                </w:rPr>
                <w:t>3</w:t>
              </w:r>
              <w:r w:rsidRPr="0036241D">
                <w:t>.3</w:t>
              </w:r>
              <w:r w:rsidRPr="006F06C2">
                <w:t>-</w:t>
              </w:r>
              <w:r>
                <w:t>2</w:t>
              </w:r>
            </w:ins>
          </w:p>
        </w:tc>
        <w:tc>
          <w:tcPr>
            <w:tcW w:w="1700" w:type="dxa"/>
          </w:tcPr>
          <w:p w14:paraId="4AE94876" w14:textId="77777777" w:rsidR="00E470CB" w:rsidRPr="006F06C2" w:rsidRDefault="00E470CB" w:rsidP="00D934DF">
            <w:pPr>
              <w:pStyle w:val="TAL"/>
              <w:rPr>
                <w:ins w:id="710" w:author="MediaTek" w:date="2022-11-04T12:00:00Z"/>
              </w:rPr>
            </w:pPr>
            <w:ins w:id="711" w:author="MediaTek" w:date="2022-11-04T12:00:00Z">
              <w:r w:rsidRPr="006F06C2">
                <w:t xml:space="preserve">OCTET STRING (CONTAINING </w:t>
              </w:r>
              <w:proofErr w:type="spellStart"/>
              <w:r w:rsidRPr="006F06C2">
                <w:t>CellGroupConfig</w:t>
              </w:r>
              <w:proofErr w:type="spellEnd"/>
              <w:r w:rsidRPr="006F06C2">
                <w:t>)</w:t>
              </w:r>
            </w:ins>
          </w:p>
        </w:tc>
        <w:tc>
          <w:tcPr>
            <w:tcW w:w="1245" w:type="dxa"/>
          </w:tcPr>
          <w:p w14:paraId="728DB4F9" w14:textId="77777777" w:rsidR="00E470CB" w:rsidRPr="006F06C2" w:rsidRDefault="00E470CB" w:rsidP="00D934DF">
            <w:pPr>
              <w:pStyle w:val="TAL"/>
              <w:rPr>
                <w:ins w:id="712" w:author="MediaTek" w:date="2022-11-04T12:00:00Z"/>
              </w:rPr>
            </w:pPr>
          </w:p>
        </w:tc>
      </w:tr>
      <w:tr w:rsidR="00E470CB" w:rsidRPr="006F06C2" w14:paraId="7384FA17" w14:textId="77777777" w:rsidTr="00D934DF">
        <w:tblPrEx>
          <w:tblCellMar>
            <w:left w:w="108" w:type="dxa"/>
            <w:right w:w="108" w:type="dxa"/>
          </w:tblCellMar>
          <w:tblLook w:val="0000" w:firstRow="0" w:lastRow="0" w:firstColumn="0" w:lastColumn="0" w:noHBand="0" w:noVBand="0"/>
        </w:tblPrEx>
        <w:trPr>
          <w:ins w:id="713" w:author="MediaTek" w:date="2022-11-04T12:00:00Z"/>
        </w:trPr>
        <w:tc>
          <w:tcPr>
            <w:tcW w:w="4535" w:type="dxa"/>
            <w:gridSpan w:val="2"/>
            <w:tcBorders>
              <w:bottom w:val="single" w:sz="4" w:space="0" w:color="auto"/>
            </w:tcBorders>
          </w:tcPr>
          <w:p w14:paraId="50427FD4" w14:textId="77777777" w:rsidR="00E470CB" w:rsidRPr="006F06C2" w:rsidRDefault="00E470CB" w:rsidP="00D934DF">
            <w:pPr>
              <w:pStyle w:val="TAL"/>
              <w:rPr>
                <w:ins w:id="714" w:author="MediaTek" w:date="2022-11-04T12:00:00Z"/>
              </w:rPr>
            </w:pPr>
            <w:ins w:id="715" w:author="MediaTek" w:date="2022-11-04T12:00:00Z">
              <w:r>
                <w:t xml:space="preserve">        </w:t>
              </w:r>
              <w:proofErr w:type="spellStart"/>
              <w:r w:rsidRPr="001B0CC1">
                <w:t>nonCriticalExtension</w:t>
              </w:r>
              <w:proofErr w:type="spellEnd"/>
              <w:r w:rsidRPr="001B0CC1">
                <w:t xml:space="preserve"> SEQUENCE {</w:t>
              </w:r>
            </w:ins>
          </w:p>
        </w:tc>
        <w:tc>
          <w:tcPr>
            <w:tcW w:w="2267" w:type="dxa"/>
          </w:tcPr>
          <w:p w14:paraId="222ED291" w14:textId="77777777" w:rsidR="00E470CB" w:rsidRPr="006F06C2" w:rsidRDefault="00E470CB" w:rsidP="00D934DF">
            <w:pPr>
              <w:pStyle w:val="TAL"/>
              <w:rPr>
                <w:ins w:id="716" w:author="MediaTek" w:date="2022-11-04T12:00:00Z"/>
              </w:rPr>
            </w:pPr>
          </w:p>
        </w:tc>
        <w:tc>
          <w:tcPr>
            <w:tcW w:w="1700" w:type="dxa"/>
          </w:tcPr>
          <w:p w14:paraId="7950C363" w14:textId="77777777" w:rsidR="00E470CB" w:rsidRPr="006F06C2" w:rsidRDefault="00E470CB" w:rsidP="00D934DF">
            <w:pPr>
              <w:pStyle w:val="TAL"/>
              <w:rPr>
                <w:ins w:id="717" w:author="MediaTek" w:date="2022-11-04T12:00:00Z"/>
              </w:rPr>
            </w:pPr>
          </w:p>
        </w:tc>
        <w:tc>
          <w:tcPr>
            <w:tcW w:w="1245" w:type="dxa"/>
          </w:tcPr>
          <w:p w14:paraId="2A64AE71" w14:textId="77777777" w:rsidR="00E470CB" w:rsidRPr="006F06C2" w:rsidRDefault="00E470CB" w:rsidP="00D934DF">
            <w:pPr>
              <w:pStyle w:val="TAL"/>
              <w:rPr>
                <w:ins w:id="718" w:author="MediaTek" w:date="2022-11-04T12:00:00Z"/>
              </w:rPr>
            </w:pPr>
          </w:p>
        </w:tc>
      </w:tr>
      <w:tr w:rsidR="00E470CB" w:rsidRPr="006F06C2" w14:paraId="0AAB448E" w14:textId="77777777" w:rsidTr="00D934DF">
        <w:tblPrEx>
          <w:tblCellMar>
            <w:left w:w="108" w:type="dxa"/>
            <w:right w:w="108" w:type="dxa"/>
          </w:tblCellMar>
          <w:tblLook w:val="0000" w:firstRow="0" w:lastRow="0" w:firstColumn="0" w:lastColumn="0" w:noHBand="0" w:noVBand="0"/>
        </w:tblPrEx>
        <w:trPr>
          <w:ins w:id="719" w:author="MediaTek" w:date="2022-11-04T12:00:00Z"/>
        </w:trPr>
        <w:tc>
          <w:tcPr>
            <w:tcW w:w="4535" w:type="dxa"/>
            <w:gridSpan w:val="2"/>
            <w:tcBorders>
              <w:bottom w:val="single" w:sz="4" w:space="0" w:color="auto"/>
            </w:tcBorders>
          </w:tcPr>
          <w:p w14:paraId="4F7B4AC7" w14:textId="77777777" w:rsidR="00E470CB" w:rsidRPr="006F06C2" w:rsidRDefault="00E470CB" w:rsidP="00D934DF">
            <w:pPr>
              <w:pStyle w:val="TAL"/>
              <w:rPr>
                <w:ins w:id="720" w:author="MediaTek" w:date="2022-11-04T12:00:00Z"/>
              </w:rPr>
            </w:pPr>
            <w:ins w:id="721" w:author="MediaTek" w:date="2022-11-04T12:00:00Z">
              <w:r>
                <w:t xml:space="preserve">          </w:t>
              </w:r>
              <w:proofErr w:type="spellStart"/>
              <w:r w:rsidRPr="001B0CC1">
                <w:t>nonCriticalExtension</w:t>
              </w:r>
              <w:proofErr w:type="spellEnd"/>
              <w:r w:rsidRPr="001B0CC1">
                <w:t xml:space="preserve"> SEQUENCE {</w:t>
              </w:r>
            </w:ins>
          </w:p>
        </w:tc>
        <w:tc>
          <w:tcPr>
            <w:tcW w:w="2267" w:type="dxa"/>
          </w:tcPr>
          <w:p w14:paraId="47F08909" w14:textId="77777777" w:rsidR="00E470CB" w:rsidRPr="006F06C2" w:rsidRDefault="00E470CB" w:rsidP="00D934DF">
            <w:pPr>
              <w:pStyle w:val="TAL"/>
              <w:rPr>
                <w:ins w:id="722" w:author="MediaTek" w:date="2022-11-04T12:00:00Z"/>
              </w:rPr>
            </w:pPr>
          </w:p>
        </w:tc>
        <w:tc>
          <w:tcPr>
            <w:tcW w:w="1700" w:type="dxa"/>
          </w:tcPr>
          <w:p w14:paraId="71C608D1" w14:textId="77777777" w:rsidR="00E470CB" w:rsidRPr="006F06C2" w:rsidRDefault="00E470CB" w:rsidP="00D934DF">
            <w:pPr>
              <w:pStyle w:val="TAL"/>
              <w:rPr>
                <w:ins w:id="723" w:author="MediaTek" w:date="2022-11-04T12:00:00Z"/>
              </w:rPr>
            </w:pPr>
          </w:p>
        </w:tc>
        <w:tc>
          <w:tcPr>
            <w:tcW w:w="1245" w:type="dxa"/>
          </w:tcPr>
          <w:p w14:paraId="554D1F01" w14:textId="77777777" w:rsidR="00E470CB" w:rsidRPr="006F06C2" w:rsidRDefault="00E470CB" w:rsidP="00D934DF">
            <w:pPr>
              <w:pStyle w:val="TAL"/>
              <w:rPr>
                <w:ins w:id="724" w:author="MediaTek" w:date="2022-11-04T12:00:00Z"/>
              </w:rPr>
            </w:pPr>
          </w:p>
        </w:tc>
      </w:tr>
      <w:tr w:rsidR="00E470CB" w:rsidRPr="006F06C2" w14:paraId="7BCC1075" w14:textId="77777777" w:rsidTr="00D934DF">
        <w:tblPrEx>
          <w:tblCellMar>
            <w:left w:w="108" w:type="dxa"/>
            <w:right w:w="108" w:type="dxa"/>
          </w:tblCellMar>
          <w:tblLook w:val="0000" w:firstRow="0" w:lastRow="0" w:firstColumn="0" w:lastColumn="0" w:noHBand="0" w:noVBand="0"/>
        </w:tblPrEx>
        <w:trPr>
          <w:ins w:id="725" w:author="MediaTek" w:date="2022-11-04T12:00:00Z"/>
        </w:trPr>
        <w:tc>
          <w:tcPr>
            <w:tcW w:w="4535" w:type="dxa"/>
            <w:gridSpan w:val="2"/>
            <w:tcBorders>
              <w:bottom w:val="single" w:sz="4" w:space="0" w:color="auto"/>
            </w:tcBorders>
          </w:tcPr>
          <w:p w14:paraId="6771B13C" w14:textId="77777777" w:rsidR="00E470CB" w:rsidRPr="006F06C2" w:rsidRDefault="00E470CB" w:rsidP="00D934DF">
            <w:pPr>
              <w:pStyle w:val="TAL"/>
              <w:rPr>
                <w:ins w:id="726" w:author="MediaTek" w:date="2022-11-04T12:00:00Z"/>
              </w:rPr>
            </w:pPr>
            <w:ins w:id="727" w:author="MediaTek" w:date="2022-11-04T12:00:00Z">
              <w:r>
                <w:t xml:space="preserve">            </w:t>
              </w:r>
              <w:proofErr w:type="spellStart"/>
              <w:r w:rsidRPr="001B0CC1">
                <w:t>nonCriticalExtension</w:t>
              </w:r>
              <w:proofErr w:type="spellEnd"/>
              <w:r w:rsidRPr="001B0CC1">
                <w:t xml:space="preserve"> SEQUENCE {</w:t>
              </w:r>
            </w:ins>
          </w:p>
        </w:tc>
        <w:tc>
          <w:tcPr>
            <w:tcW w:w="2267" w:type="dxa"/>
          </w:tcPr>
          <w:p w14:paraId="0FA926BD" w14:textId="77777777" w:rsidR="00E470CB" w:rsidRPr="006F06C2" w:rsidRDefault="00E470CB" w:rsidP="00D934DF">
            <w:pPr>
              <w:pStyle w:val="TAL"/>
              <w:rPr>
                <w:ins w:id="728" w:author="MediaTek" w:date="2022-11-04T12:00:00Z"/>
              </w:rPr>
            </w:pPr>
          </w:p>
        </w:tc>
        <w:tc>
          <w:tcPr>
            <w:tcW w:w="1700" w:type="dxa"/>
          </w:tcPr>
          <w:p w14:paraId="673FCF43" w14:textId="77777777" w:rsidR="00E470CB" w:rsidRPr="006F06C2" w:rsidRDefault="00E470CB" w:rsidP="00D934DF">
            <w:pPr>
              <w:pStyle w:val="TAL"/>
              <w:rPr>
                <w:ins w:id="729" w:author="MediaTek" w:date="2022-11-04T12:00:00Z"/>
              </w:rPr>
            </w:pPr>
          </w:p>
        </w:tc>
        <w:tc>
          <w:tcPr>
            <w:tcW w:w="1245" w:type="dxa"/>
          </w:tcPr>
          <w:p w14:paraId="15FF3CCC" w14:textId="77777777" w:rsidR="00E470CB" w:rsidRPr="006F06C2" w:rsidRDefault="00E470CB" w:rsidP="00D934DF">
            <w:pPr>
              <w:pStyle w:val="TAL"/>
              <w:rPr>
                <w:ins w:id="730" w:author="MediaTek" w:date="2022-11-04T12:00:00Z"/>
              </w:rPr>
            </w:pPr>
          </w:p>
        </w:tc>
      </w:tr>
      <w:tr w:rsidR="00E470CB" w:rsidRPr="006F06C2" w14:paraId="2574C97B" w14:textId="77777777" w:rsidTr="00D934DF">
        <w:tblPrEx>
          <w:tblCellMar>
            <w:left w:w="108" w:type="dxa"/>
            <w:right w:w="108" w:type="dxa"/>
          </w:tblCellMar>
          <w:tblLook w:val="0000" w:firstRow="0" w:lastRow="0" w:firstColumn="0" w:lastColumn="0" w:noHBand="0" w:noVBand="0"/>
        </w:tblPrEx>
        <w:trPr>
          <w:ins w:id="731" w:author="MediaTek" w:date="2022-11-04T12:00:00Z"/>
        </w:trPr>
        <w:tc>
          <w:tcPr>
            <w:tcW w:w="4535" w:type="dxa"/>
            <w:gridSpan w:val="2"/>
            <w:tcBorders>
              <w:bottom w:val="single" w:sz="4" w:space="0" w:color="auto"/>
            </w:tcBorders>
          </w:tcPr>
          <w:p w14:paraId="5EA05B1A" w14:textId="77777777" w:rsidR="00E470CB" w:rsidRPr="006F06C2" w:rsidRDefault="00E470CB" w:rsidP="00D934DF">
            <w:pPr>
              <w:pStyle w:val="TAL"/>
              <w:rPr>
                <w:ins w:id="732" w:author="MediaTek" w:date="2022-11-04T12:00:00Z"/>
              </w:rPr>
            </w:pPr>
            <w:ins w:id="733" w:author="MediaTek" w:date="2022-11-04T12:00:00Z">
              <w:r>
                <w:t xml:space="preserve">              </w:t>
              </w:r>
              <w:proofErr w:type="spellStart"/>
              <w:r w:rsidRPr="001B0CC1">
                <w:t>nonCriticalExtension</w:t>
              </w:r>
              <w:proofErr w:type="spellEnd"/>
              <w:r w:rsidRPr="001B0CC1">
                <w:t xml:space="preserve"> SEQUENCE {</w:t>
              </w:r>
            </w:ins>
          </w:p>
        </w:tc>
        <w:tc>
          <w:tcPr>
            <w:tcW w:w="2267" w:type="dxa"/>
          </w:tcPr>
          <w:p w14:paraId="48D3E55D" w14:textId="77777777" w:rsidR="00E470CB" w:rsidRPr="006F06C2" w:rsidRDefault="00E470CB" w:rsidP="00D934DF">
            <w:pPr>
              <w:pStyle w:val="TAL"/>
              <w:rPr>
                <w:ins w:id="734" w:author="MediaTek" w:date="2022-11-04T12:00:00Z"/>
              </w:rPr>
            </w:pPr>
          </w:p>
        </w:tc>
        <w:tc>
          <w:tcPr>
            <w:tcW w:w="1700" w:type="dxa"/>
          </w:tcPr>
          <w:p w14:paraId="0412F05D" w14:textId="77777777" w:rsidR="00E470CB" w:rsidRPr="006F06C2" w:rsidRDefault="00E470CB" w:rsidP="00D934DF">
            <w:pPr>
              <w:pStyle w:val="TAL"/>
              <w:rPr>
                <w:ins w:id="735" w:author="MediaTek" w:date="2022-11-04T12:00:00Z"/>
              </w:rPr>
            </w:pPr>
          </w:p>
        </w:tc>
        <w:tc>
          <w:tcPr>
            <w:tcW w:w="1245" w:type="dxa"/>
          </w:tcPr>
          <w:p w14:paraId="659BCF83" w14:textId="77777777" w:rsidR="00E470CB" w:rsidRPr="006F06C2" w:rsidRDefault="00E470CB" w:rsidP="00D934DF">
            <w:pPr>
              <w:pStyle w:val="TAL"/>
              <w:rPr>
                <w:ins w:id="736" w:author="MediaTek" w:date="2022-11-04T12:00:00Z"/>
              </w:rPr>
            </w:pPr>
          </w:p>
        </w:tc>
      </w:tr>
      <w:tr w:rsidR="00E470CB" w:rsidRPr="006F06C2" w14:paraId="4F729211" w14:textId="77777777" w:rsidTr="00D934DF">
        <w:tblPrEx>
          <w:tblCellMar>
            <w:left w:w="108" w:type="dxa"/>
            <w:right w:w="108" w:type="dxa"/>
          </w:tblCellMar>
          <w:tblLook w:val="0000" w:firstRow="0" w:lastRow="0" w:firstColumn="0" w:lastColumn="0" w:noHBand="0" w:noVBand="0"/>
        </w:tblPrEx>
        <w:trPr>
          <w:ins w:id="737" w:author="MediaTek" w:date="2022-11-04T12:00:00Z"/>
        </w:trPr>
        <w:tc>
          <w:tcPr>
            <w:tcW w:w="4535" w:type="dxa"/>
            <w:gridSpan w:val="2"/>
            <w:tcBorders>
              <w:bottom w:val="single" w:sz="4" w:space="0" w:color="auto"/>
            </w:tcBorders>
          </w:tcPr>
          <w:p w14:paraId="0C6234F3" w14:textId="77777777" w:rsidR="00E470CB" w:rsidRDefault="00E470CB" w:rsidP="00D934DF">
            <w:pPr>
              <w:pStyle w:val="TAL"/>
              <w:rPr>
                <w:ins w:id="738" w:author="MediaTek" w:date="2022-11-04T12:00:00Z"/>
              </w:rPr>
            </w:pPr>
            <w:ins w:id="739" w:author="MediaTek" w:date="2022-11-04T12:00:00Z">
              <w:r>
                <w:t xml:space="preserve">                </w:t>
              </w:r>
              <w:r w:rsidRPr="00B55E3E">
                <w:t>otherConfig-v1700</w:t>
              </w:r>
              <w:r>
                <w:t xml:space="preserve"> </w:t>
              </w:r>
              <w:r w:rsidRPr="006F06C2">
                <w:t>::= SEQUENCE {</w:t>
              </w:r>
            </w:ins>
          </w:p>
        </w:tc>
        <w:tc>
          <w:tcPr>
            <w:tcW w:w="2267" w:type="dxa"/>
          </w:tcPr>
          <w:p w14:paraId="2E9609C6" w14:textId="77777777" w:rsidR="00E470CB" w:rsidRPr="006F06C2" w:rsidRDefault="00E470CB" w:rsidP="00D934DF">
            <w:pPr>
              <w:pStyle w:val="TAL"/>
              <w:rPr>
                <w:ins w:id="740" w:author="MediaTek" w:date="2022-11-04T12:00:00Z"/>
              </w:rPr>
            </w:pPr>
          </w:p>
        </w:tc>
        <w:tc>
          <w:tcPr>
            <w:tcW w:w="1700" w:type="dxa"/>
          </w:tcPr>
          <w:p w14:paraId="4D01ACF2" w14:textId="77777777" w:rsidR="00E470CB" w:rsidRPr="006F06C2" w:rsidRDefault="00E470CB" w:rsidP="00D934DF">
            <w:pPr>
              <w:pStyle w:val="TAL"/>
              <w:rPr>
                <w:ins w:id="741" w:author="MediaTek" w:date="2022-11-04T12:00:00Z"/>
              </w:rPr>
            </w:pPr>
          </w:p>
        </w:tc>
        <w:tc>
          <w:tcPr>
            <w:tcW w:w="1245" w:type="dxa"/>
          </w:tcPr>
          <w:p w14:paraId="5454ACB6" w14:textId="77777777" w:rsidR="00E470CB" w:rsidRPr="006F06C2" w:rsidRDefault="00E470CB" w:rsidP="00D934DF">
            <w:pPr>
              <w:pStyle w:val="TAL"/>
              <w:rPr>
                <w:ins w:id="742" w:author="MediaTek" w:date="2022-11-04T12:00:00Z"/>
              </w:rPr>
            </w:pPr>
          </w:p>
        </w:tc>
      </w:tr>
      <w:tr w:rsidR="00E470CB" w:rsidRPr="006F06C2" w14:paraId="64102D0F" w14:textId="77777777" w:rsidTr="00D934DF">
        <w:tblPrEx>
          <w:tblCellMar>
            <w:left w:w="108" w:type="dxa"/>
            <w:right w:w="108" w:type="dxa"/>
          </w:tblCellMar>
          <w:tblLook w:val="0000" w:firstRow="0" w:lastRow="0" w:firstColumn="0" w:lastColumn="0" w:noHBand="0" w:noVBand="0"/>
        </w:tblPrEx>
        <w:trPr>
          <w:ins w:id="743" w:author="MediaTek" w:date="2022-11-04T12:00:00Z"/>
        </w:trPr>
        <w:tc>
          <w:tcPr>
            <w:tcW w:w="4535" w:type="dxa"/>
            <w:gridSpan w:val="2"/>
            <w:tcBorders>
              <w:bottom w:val="single" w:sz="4" w:space="0" w:color="auto"/>
            </w:tcBorders>
          </w:tcPr>
          <w:p w14:paraId="795A68BE" w14:textId="77777777" w:rsidR="00E470CB" w:rsidRDefault="00E470CB" w:rsidP="00D934DF">
            <w:pPr>
              <w:pStyle w:val="TAL"/>
              <w:rPr>
                <w:ins w:id="744" w:author="MediaTek" w:date="2022-11-04T12:00:00Z"/>
              </w:rPr>
            </w:pPr>
            <w:ins w:id="745" w:author="MediaTek" w:date="2022-11-04T12:00:00Z">
              <w:r>
                <w:t xml:space="preserve">                  </w:t>
              </w:r>
              <w:r w:rsidRPr="00B55E3E">
                <w:t>ul-GapFR2-PreferenceConfig-r17</w:t>
              </w:r>
            </w:ins>
          </w:p>
        </w:tc>
        <w:tc>
          <w:tcPr>
            <w:tcW w:w="2267" w:type="dxa"/>
          </w:tcPr>
          <w:p w14:paraId="1C7147AC" w14:textId="77777777" w:rsidR="00E470CB" w:rsidRPr="006F06C2" w:rsidRDefault="00E470CB" w:rsidP="00D934DF">
            <w:pPr>
              <w:pStyle w:val="TAL"/>
              <w:rPr>
                <w:ins w:id="746" w:author="MediaTek" w:date="2022-11-04T12:00:00Z"/>
              </w:rPr>
            </w:pPr>
            <w:ins w:id="747" w:author="MediaTek" w:date="2022-11-04T12:00:00Z">
              <w:r>
                <w:t>Not present</w:t>
              </w:r>
            </w:ins>
          </w:p>
        </w:tc>
        <w:tc>
          <w:tcPr>
            <w:tcW w:w="1700" w:type="dxa"/>
          </w:tcPr>
          <w:p w14:paraId="40D754B2" w14:textId="77777777" w:rsidR="00E470CB" w:rsidRPr="006F06C2" w:rsidRDefault="00E470CB" w:rsidP="00D934DF">
            <w:pPr>
              <w:pStyle w:val="TAL"/>
              <w:rPr>
                <w:ins w:id="748" w:author="MediaTek" w:date="2022-11-04T12:00:00Z"/>
              </w:rPr>
            </w:pPr>
          </w:p>
        </w:tc>
        <w:tc>
          <w:tcPr>
            <w:tcW w:w="1245" w:type="dxa"/>
          </w:tcPr>
          <w:p w14:paraId="1FD907E2" w14:textId="77777777" w:rsidR="00E470CB" w:rsidRPr="006F06C2" w:rsidRDefault="00E470CB" w:rsidP="00D934DF">
            <w:pPr>
              <w:pStyle w:val="TAL"/>
              <w:rPr>
                <w:ins w:id="749" w:author="MediaTek" w:date="2022-11-04T12:00:00Z"/>
              </w:rPr>
            </w:pPr>
          </w:p>
        </w:tc>
      </w:tr>
      <w:tr w:rsidR="00E470CB" w:rsidRPr="006F06C2" w14:paraId="0DBC9971" w14:textId="77777777" w:rsidTr="00D934DF">
        <w:tblPrEx>
          <w:tblCellMar>
            <w:left w:w="108" w:type="dxa"/>
            <w:right w:w="108" w:type="dxa"/>
          </w:tblCellMar>
          <w:tblLook w:val="0000" w:firstRow="0" w:lastRow="0" w:firstColumn="0" w:lastColumn="0" w:noHBand="0" w:noVBand="0"/>
        </w:tblPrEx>
        <w:trPr>
          <w:ins w:id="750" w:author="MediaTek" w:date="2022-11-04T12:00:00Z"/>
        </w:trPr>
        <w:tc>
          <w:tcPr>
            <w:tcW w:w="4535" w:type="dxa"/>
            <w:gridSpan w:val="2"/>
            <w:tcBorders>
              <w:bottom w:val="single" w:sz="4" w:space="0" w:color="auto"/>
            </w:tcBorders>
          </w:tcPr>
          <w:p w14:paraId="5B9D8EFC" w14:textId="77777777" w:rsidR="00E470CB" w:rsidRDefault="00E470CB" w:rsidP="00D934DF">
            <w:pPr>
              <w:pStyle w:val="TAL"/>
              <w:rPr>
                <w:ins w:id="751" w:author="MediaTek" w:date="2022-11-04T12:00:00Z"/>
              </w:rPr>
            </w:pPr>
            <w:ins w:id="752" w:author="MediaTek" w:date="2022-11-04T12:00:00Z">
              <w:r>
                <w:t xml:space="preserve">                  </w:t>
              </w:r>
              <w:r w:rsidRPr="00B55E3E">
                <w:t>musim-GapAssistanceConfig-r17</w:t>
              </w:r>
            </w:ins>
          </w:p>
        </w:tc>
        <w:tc>
          <w:tcPr>
            <w:tcW w:w="2267" w:type="dxa"/>
          </w:tcPr>
          <w:p w14:paraId="46834106" w14:textId="77777777" w:rsidR="00E470CB" w:rsidRPr="006F06C2" w:rsidRDefault="00E470CB" w:rsidP="00D934DF">
            <w:pPr>
              <w:pStyle w:val="TAL"/>
              <w:rPr>
                <w:ins w:id="753" w:author="MediaTek" w:date="2022-11-04T12:00:00Z"/>
              </w:rPr>
            </w:pPr>
            <w:ins w:id="754" w:author="MediaTek" w:date="2022-11-04T12:00:00Z">
              <w:r>
                <w:t>Not present</w:t>
              </w:r>
            </w:ins>
          </w:p>
        </w:tc>
        <w:tc>
          <w:tcPr>
            <w:tcW w:w="1700" w:type="dxa"/>
          </w:tcPr>
          <w:p w14:paraId="3462571A" w14:textId="77777777" w:rsidR="00E470CB" w:rsidRPr="006F06C2" w:rsidRDefault="00E470CB" w:rsidP="00D934DF">
            <w:pPr>
              <w:pStyle w:val="TAL"/>
              <w:rPr>
                <w:ins w:id="755" w:author="MediaTek" w:date="2022-11-04T12:00:00Z"/>
              </w:rPr>
            </w:pPr>
          </w:p>
        </w:tc>
        <w:tc>
          <w:tcPr>
            <w:tcW w:w="1245" w:type="dxa"/>
          </w:tcPr>
          <w:p w14:paraId="3BB444B5" w14:textId="77777777" w:rsidR="00E470CB" w:rsidRPr="006F06C2" w:rsidRDefault="00E470CB" w:rsidP="00D934DF">
            <w:pPr>
              <w:pStyle w:val="TAL"/>
              <w:rPr>
                <w:ins w:id="756" w:author="MediaTek" w:date="2022-11-04T12:00:00Z"/>
              </w:rPr>
            </w:pPr>
          </w:p>
        </w:tc>
      </w:tr>
      <w:tr w:rsidR="00E470CB" w:rsidRPr="006F06C2" w14:paraId="265FFCE5" w14:textId="77777777" w:rsidTr="00D934DF">
        <w:tblPrEx>
          <w:tblCellMar>
            <w:left w:w="108" w:type="dxa"/>
            <w:right w:w="108" w:type="dxa"/>
          </w:tblCellMar>
          <w:tblLook w:val="0000" w:firstRow="0" w:lastRow="0" w:firstColumn="0" w:lastColumn="0" w:noHBand="0" w:noVBand="0"/>
        </w:tblPrEx>
        <w:trPr>
          <w:ins w:id="757" w:author="MediaTek" w:date="2022-11-04T12:00:00Z"/>
        </w:trPr>
        <w:tc>
          <w:tcPr>
            <w:tcW w:w="4535" w:type="dxa"/>
            <w:gridSpan w:val="2"/>
            <w:tcBorders>
              <w:bottom w:val="single" w:sz="4" w:space="0" w:color="auto"/>
            </w:tcBorders>
          </w:tcPr>
          <w:p w14:paraId="175734AF" w14:textId="77777777" w:rsidR="00E470CB" w:rsidRDefault="00E470CB" w:rsidP="00D934DF">
            <w:pPr>
              <w:pStyle w:val="TAL"/>
              <w:rPr>
                <w:ins w:id="758" w:author="MediaTek" w:date="2022-11-04T12:00:00Z"/>
              </w:rPr>
            </w:pPr>
            <w:ins w:id="759" w:author="MediaTek" w:date="2022-11-04T12:00:00Z">
              <w:r>
                <w:t xml:space="preserve">                  </w:t>
              </w:r>
              <w:r w:rsidRPr="00B55E3E">
                <w:t>musim-LeaveAssistanceConfig-r17</w:t>
              </w:r>
            </w:ins>
          </w:p>
        </w:tc>
        <w:tc>
          <w:tcPr>
            <w:tcW w:w="2267" w:type="dxa"/>
          </w:tcPr>
          <w:p w14:paraId="078CCCA2" w14:textId="77777777" w:rsidR="00E470CB" w:rsidRPr="006F06C2" w:rsidRDefault="00E470CB" w:rsidP="00D934DF">
            <w:pPr>
              <w:pStyle w:val="TAL"/>
              <w:rPr>
                <w:ins w:id="760" w:author="MediaTek" w:date="2022-11-04T12:00:00Z"/>
              </w:rPr>
            </w:pPr>
            <w:ins w:id="761" w:author="MediaTek" w:date="2022-11-04T12:00:00Z">
              <w:r>
                <w:t>Not present</w:t>
              </w:r>
            </w:ins>
          </w:p>
        </w:tc>
        <w:tc>
          <w:tcPr>
            <w:tcW w:w="1700" w:type="dxa"/>
          </w:tcPr>
          <w:p w14:paraId="3F931906" w14:textId="77777777" w:rsidR="00E470CB" w:rsidRPr="006F06C2" w:rsidRDefault="00E470CB" w:rsidP="00D934DF">
            <w:pPr>
              <w:pStyle w:val="TAL"/>
              <w:rPr>
                <w:ins w:id="762" w:author="MediaTek" w:date="2022-11-04T12:00:00Z"/>
              </w:rPr>
            </w:pPr>
          </w:p>
        </w:tc>
        <w:tc>
          <w:tcPr>
            <w:tcW w:w="1245" w:type="dxa"/>
          </w:tcPr>
          <w:p w14:paraId="0933E189" w14:textId="77777777" w:rsidR="00E470CB" w:rsidRPr="006F06C2" w:rsidRDefault="00E470CB" w:rsidP="00D934DF">
            <w:pPr>
              <w:pStyle w:val="TAL"/>
              <w:rPr>
                <w:ins w:id="763" w:author="MediaTek" w:date="2022-11-04T12:00:00Z"/>
              </w:rPr>
            </w:pPr>
          </w:p>
        </w:tc>
      </w:tr>
      <w:tr w:rsidR="00E470CB" w:rsidRPr="006F06C2" w14:paraId="211EFF59" w14:textId="77777777" w:rsidTr="00D934DF">
        <w:tblPrEx>
          <w:tblCellMar>
            <w:left w:w="108" w:type="dxa"/>
            <w:right w:w="108" w:type="dxa"/>
          </w:tblCellMar>
          <w:tblLook w:val="0000" w:firstRow="0" w:lastRow="0" w:firstColumn="0" w:lastColumn="0" w:noHBand="0" w:noVBand="0"/>
        </w:tblPrEx>
        <w:trPr>
          <w:ins w:id="764" w:author="MediaTek" w:date="2022-11-04T12:00:00Z"/>
        </w:trPr>
        <w:tc>
          <w:tcPr>
            <w:tcW w:w="4535" w:type="dxa"/>
            <w:gridSpan w:val="2"/>
            <w:tcBorders>
              <w:bottom w:val="single" w:sz="4" w:space="0" w:color="auto"/>
            </w:tcBorders>
          </w:tcPr>
          <w:p w14:paraId="4B75928A" w14:textId="77777777" w:rsidR="00E470CB" w:rsidRDefault="00E470CB" w:rsidP="00D934DF">
            <w:pPr>
              <w:pStyle w:val="TAL"/>
              <w:rPr>
                <w:ins w:id="765" w:author="MediaTek" w:date="2022-11-04T12:00:00Z"/>
              </w:rPr>
            </w:pPr>
            <w:ins w:id="766" w:author="MediaTek" w:date="2022-11-04T12:00:00Z">
              <w:r>
                <w:t xml:space="preserve">                  </w:t>
              </w:r>
              <w:r w:rsidRPr="00B55E3E">
                <w:t>successHO-Config-r17</w:t>
              </w:r>
            </w:ins>
          </w:p>
        </w:tc>
        <w:tc>
          <w:tcPr>
            <w:tcW w:w="2267" w:type="dxa"/>
          </w:tcPr>
          <w:p w14:paraId="78839E8F" w14:textId="77777777" w:rsidR="00E470CB" w:rsidRPr="006F06C2" w:rsidRDefault="00E470CB" w:rsidP="00D934DF">
            <w:pPr>
              <w:pStyle w:val="TAL"/>
              <w:rPr>
                <w:ins w:id="767" w:author="MediaTek" w:date="2022-11-04T12:00:00Z"/>
              </w:rPr>
            </w:pPr>
            <w:ins w:id="768" w:author="MediaTek" w:date="2022-11-04T12:00:00Z">
              <w:r>
                <w:t>Not present</w:t>
              </w:r>
            </w:ins>
          </w:p>
        </w:tc>
        <w:tc>
          <w:tcPr>
            <w:tcW w:w="1700" w:type="dxa"/>
          </w:tcPr>
          <w:p w14:paraId="6C66B966" w14:textId="77777777" w:rsidR="00E470CB" w:rsidRPr="006F06C2" w:rsidRDefault="00E470CB" w:rsidP="00D934DF">
            <w:pPr>
              <w:pStyle w:val="TAL"/>
              <w:rPr>
                <w:ins w:id="769" w:author="MediaTek" w:date="2022-11-04T12:00:00Z"/>
              </w:rPr>
            </w:pPr>
          </w:p>
        </w:tc>
        <w:tc>
          <w:tcPr>
            <w:tcW w:w="1245" w:type="dxa"/>
          </w:tcPr>
          <w:p w14:paraId="3BE37C29" w14:textId="77777777" w:rsidR="00E470CB" w:rsidRPr="006F06C2" w:rsidRDefault="00E470CB" w:rsidP="00D934DF">
            <w:pPr>
              <w:pStyle w:val="TAL"/>
              <w:rPr>
                <w:ins w:id="770" w:author="MediaTek" w:date="2022-11-04T12:00:00Z"/>
              </w:rPr>
            </w:pPr>
          </w:p>
        </w:tc>
      </w:tr>
      <w:tr w:rsidR="00E470CB" w:rsidRPr="006F06C2" w14:paraId="5E0B3B59" w14:textId="77777777" w:rsidTr="00D934DF">
        <w:tblPrEx>
          <w:tblCellMar>
            <w:left w:w="108" w:type="dxa"/>
            <w:right w:w="108" w:type="dxa"/>
          </w:tblCellMar>
          <w:tblLook w:val="0000" w:firstRow="0" w:lastRow="0" w:firstColumn="0" w:lastColumn="0" w:noHBand="0" w:noVBand="0"/>
        </w:tblPrEx>
        <w:trPr>
          <w:ins w:id="771" w:author="MediaTek" w:date="2022-11-04T12:00:00Z"/>
        </w:trPr>
        <w:tc>
          <w:tcPr>
            <w:tcW w:w="4535" w:type="dxa"/>
            <w:gridSpan w:val="2"/>
            <w:tcBorders>
              <w:bottom w:val="single" w:sz="4" w:space="0" w:color="auto"/>
            </w:tcBorders>
          </w:tcPr>
          <w:p w14:paraId="3D36B3A0" w14:textId="77777777" w:rsidR="00E470CB" w:rsidRDefault="00E470CB" w:rsidP="00D934DF">
            <w:pPr>
              <w:pStyle w:val="TAL"/>
              <w:rPr>
                <w:ins w:id="772" w:author="MediaTek" w:date="2022-11-04T12:00:00Z"/>
              </w:rPr>
            </w:pPr>
            <w:ins w:id="773" w:author="MediaTek" w:date="2022-11-04T12:00:00Z">
              <w:r>
                <w:t xml:space="preserve">                  </w:t>
              </w:r>
              <w:r w:rsidRPr="00B55E3E">
                <w:t>maxBW-PreferenceConfigFR2-2-r17</w:t>
              </w:r>
            </w:ins>
          </w:p>
        </w:tc>
        <w:tc>
          <w:tcPr>
            <w:tcW w:w="2267" w:type="dxa"/>
          </w:tcPr>
          <w:p w14:paraId="7695E719" w14:textId="77777777" w:rsidR="00E470CB" w:rsidRPr="006F06C2" w:rsidRDefault="00E470CB" w:rsidP="00D934DF">
            <w:pPr>
              <w:pStyle w:val="TAL"/>
              <w:rPr>
                <w:ins w:id="774" w:author="MediaTek" w:date="2022-11-04T12:00:00Z"/>
              </w:rPr>
            </w:pPr>
            <w:ins w:id="775" w:author="MediaTek" w:date="2022-11-04T12:00:00Z">
              <w:r>
                <w:t>Not present</w:t>
              </w:r>
            </w:ins>
          </w:p>
        </w:tc>
        <w:tc>
          <w:tcPr>
            <w:tcW w:w="1700" w:type="dxa"/>
          </w:tcPr>
          <w:p w14:paraId="6FCFB273" w14:textId="77777777" w:rsidR="00E470CB" w:rsidRPr="006F06C2" w:rsidRDefault="00E470CB" w:rsidP="00D934DF">
            <w:pPr>
              <w:pStyle w:val="TAL"/>
              <w:rPr>
                <w:ins w:id="776" w:author="MediaTek" w:date="2022-11-04T12:00:00Z"/>
              </w:rPr>
            </w:pPr>
          </w:p>
        </w:tc>
        <w:tc>
          <w:tcPr>
            <w:tcW w:w="1245" w:type="dxa"/>
          </w:tcPr>
          <w:p w14:paraId="0DFDD619" w14:textId="77777777" w:rsidR="00E470CB" w:rsidRPr="006F06C2" w:rsidRDefault="00E470CB" w:rsidP="00D934DF">
            <w:pPr>
              <w:pStyle w:val="TAL"/>
              <w:rPr>
                <w:ins w:id="777" w:author="MediaTek" w:date="2022-11-04T12:00:00Z"/>
              </w:rPr>
            </w:pPr>
          </w:p>
        </w:tc>
      </w:tr>
      <w:tr w:rsidR="00E470CB" w:rsidRPr="006F06C2" w14:paraId="1D61D9C2" w14:textId="77777777" w:rsidTr="00D934DF">
        <w:tblPrEx>
          <w:tblCellMar>
            <w:left w:w="108" w:type="dxa"/>
            <w:right w:w="108" w:type="dxa"/>
          </w:tblCellMar>
          <w:tblLook w:val="0000" w:firstRow="0" w:lastRow="0" w:firstColumn="0" w:lastColumn="0" w:noHBand="0" w:noVBand="0"/>
        </w:tblPrEx>
        <w:trPr>
          <w:ins w:id="778" w:author="MediaTek" w:date="2022-11-04T12:00:00Z"/>
        </w:trPr>
        <w:tc>
          <w:tcPr>
            <w:tcW w:w="4535" w:type="dxa"/>
            <w:gridSpan w:val="2"/>
            <w:tcBorders>
              <w:bottom w:val="single" w:sz="4" w:space="0" w:color="auto"/>
            </w:tcBorders>
          </w:tcPr>
          <w:p w14:paraId="6FF09CFF" w14:textId="77777777" w:rsidR="00E470CB" w:rsidRDefault="00E470CB" w:rsidP="00D934DF">
            <w:pPr>
              <w:pStyle w:val="TAL"/>
              <w:rPr>
                <w:ins w:id="779" w:author="MediaTek" w:date="2022-11-04T12:00:00Z"/>
              </w:rPr>
            </w:pPr>
            <w:ins w:id="780" w:author="MediaTek" w:date="2022-11-04T12:00:00Z">
              <w:r>
                <w:t xml:space="preserve">                  </w:t>
              </w:r>
              <w:r w:rsidRPr="00B55E3E">
                <w:t>maxMIMO-LayerPreferenceConfigFR2-2-r17</w:t>
              </w:r>
            </w:ins>
          </w:p>
        </w:tc>
        <w:tc>
          <w:tcPr>
            <w:tcW w:w="2267" w:type="dxa"/>
          </w:tcPr>
          <w:p w14:paraId="7CC3D067" w14:textId="77777777" w:rsidR="00E470CB" w:rsidRPr="006F06C2" w:rsidRDefault="00E470CB" w:rsidP="00D934DF">
            <w:pPr>
              <w:pStyle w:val="TAL"/>
              <w:rPr>
                <w:ins w:id="781" w:author="MediaTek" w:date="2022-11-04T12:00:00Z"/>
              </w:rPr>
            </w:pPr>
            <w:ins w:id="782" w:author="MediaTek" w:date="2022-11-04T12:00:00Z">
              <w:r>
                <w:t>Not present</w:t>
              </w:r>
            </w:ins>
          </w:p>
        </w:tc>
        <w:tc>
          <w:tcPr>
            <w:tcW w:w="1700" w:type="dxa"/>
          </w:tcPr>
          <w:p w14:paraId="7F1F03AA" w14:textId="77777777" w:rsidR="00E470CB" w:rsidRPr="006F06C2" w:rsidRDefault="00E470CB" w:rsidP="00D934DF">
            <w:pPr>
              <w:pStyle w:val="TAL"/>
              <w:rPr>
                <w:ins w:id="783" w:author="MediaTek" w:date="2022-11-04T12:00:00Z"/>
              </w:rPr>
            </w:pPr>
          </w:p>
        </w:tc>
        <w:tc>
          <w:tcPr>
            <w:tcW w:w="1245" w:type="dxa"/>
          </w:tcPr>
          <w:p w14:paraId="63DC8186" w14:textId="77777777" w:rsidR="00E470CB" w:rsidRPr="006F06C2" w:rsidRDefault="00E470CB" w:rsidP="00D934DF">
            <w:pPr>
              <w:pStyle w:val="TAL"/>
              <w:rPr>
                <w:ins w:id="784" w:author="MediaTek" w:date="2022-11-04T12:00:00Z"/>
              </w:rPr>
            </w:pPr>
          </w:p>
        </w:tc>
      </w:tr>
      <w:tr w:rsidR="00E470CB" w:rsidRPr="006F06C2" w14:paraId="37A6B35C" w14:textId="77777777" w:rsidTr="00D934DF">
        <w:tblPrEx>
          <w:tblCellMar>
            <w:left w:w="108" w:type="dxa"/>
            <w:right w:w="108" w:type="dxa"/>
          </w:tblCellMar>
          <w:tblLook w:val="0000" w:firstRow="0" w:lastRow="0" w:firstColumn="0" w:lastColumn="0" w:noHBand="0" w:noVBand="0"/>
        </w:tblPrEx>
        <w:trPr>
          <w:ins w:id="785" w:author="MediaTek" w:date="2022-11-04T12:00:00Z"/>
        </w:trPr>
        <w:tc>
          <w:tcPr>
            <w:tcW w:w="4535" w:type="dxa"/>
            <w:gridSpan w:val="2"/>
            <w:tcBorders>
              <w:bottom w:val="single" w:sz="4" w:space="0" w:color="auto"/>
            </w:tcBorders>
          </w:tcPr>
          <w:p w14:paraId="4DEBA66A" w14:textId="77777777" w:rsidR="00E470CB" w:rsidRDefault="00E470CB" w:rsidP="00D934DF">
            <w:pPr>
              <w:pStyle w:val="TAL"/>
              <w:rPr>
                <w:ins w:id="786" w:author="MediaTek" w:date="2022-11-04T12:00:00Z"/>
              </w:rPr>
            </w:pPr>
            <w:ins w:id="787" w:author="MediaTek" w:date="2022-11-04T12:00:00Z">
              <w:r>
                <w:t xml:space="preserve">                  </w:t>
              </w:r>
              <w:r w:rsidRPr="00B55E3E">
                <w:t>minSchedulingOffsetPreferenceConfigExt-r17</w:t>
              </w:r>
            </w:ins>
          </w:p>
        </w:tc>
        <w:tc>
          <w:tcPr>
            <w:tcW w:w="2267" w:type="dxa"/>
          </w:tcPr>
          <w:p w14:paraId="645C2086" w14:textId="77777777" w:rsidR="00E470CB" w:rsidRPr="006F06C2" w:rsidRDefault="00E470CB" w:rsidP="00D934DF">
            <w:pPr>
              <w:pStyle w:val="TAL"/>
              <w:rPr>
                <w:ins w:id="788" w:author="MediaTek" w:date="2022-11-04T12:00:00Z"/>
              </w:rPr>
            </w:pPr>
            <w:ins w:id="789" w:author="MediaTek" w:date="2022-11-04T12:00:00Z">
              <w:r>
                <w:t>Not present</w:t>
              </w:r>
            </w:ins>
          </w:p>
        </w:tc>
        <w:tc>
          <w:tcPr>
            <w:tcW w:w="1700" w:type="dxa"/>
          </w:tcPr>
          <w:p w14:paraId="3D58A3B9" w14:textId="77777777" w:rsidR="00E470CB" w:rsidRPr="006F06C2" w:rsidRDefault="00E470CB" w:rsidP="00D934DF">
            <w:pPr>
              <w:pStyle w:val="TAL"/>
              <w:rPr>
                <w:ins w:id="790" w:author="MediaTek" w:date="2022-11-04T12:00:00Z"/>
              </w:rPr>
            </w:pPr>
          </w:p>
        </w:tc>
        <w:tc>
          <w:tcPr>
            <w:tcW w:w="1245" w:type="dxa"/>
          </w:tcPr>
          <w:p w14:paraId="0C8DD164" w14:textId="77777777" w:rsidR="00E470CB" w:rsidRPr="006F06C2" w:rsidRDefault="00E470CB" w:rsidP="00D934DF">
            <w:pPr>
              <w:pStyle w:val="TAL"/>
              <w:rPr>
                <w:ins w:id="791" w:author="MediaTek" w:date="2022-11-04T12:00:00Z"/>
              </w:rPr>
            </w:pPr>
          </w:p>
        </w:tc>
      </w:tr>
      <w:tr w:rsidR="00E470CB" w:rsidRPr="006F06C2" w14:paraId="4003128E" w14:textId="77777777" w:rsidTr="00D934DF">
        <w:tblPrEx>
          <w:tblCellMar>
            <w:left w:w="108" w:type="dxa"/>
            <w:right w:w="108" w:type="dxa"/>
          </w:tblCellMar>
          <w:tblLook w:val="0000" w:firstRow="0" w:lastRow="0" w:firstColumn="0" w:lastColumn="0" w:noHBand="0" w:noVBand="0"/>
        </w:tblPrEx>
        <w:trPr>
          <w:ins w:id="792" w:author="MediaTek" w:date="2022-11-04T12:00:00Z"/>
        </w:trPr>
        <w:tc>
          <w:tcPr>
            <w:tcW w:w="4535" w:type="dxa"/>
            <w:gridSpan w:val="2"/>
            <w:tcBorders>
              <w:bottom w:val="single" w:sz="4" w:space="0" w:color="auto"/>
            </w:tcBorders>
          </w:tcPr>
          <w:p w14:paraId="113B9595" w14:textId="77777777" w:rsidR="00E470CB" w:rsidRDefault="00E470CB" w:rsidP="00D934DF">
            <w:pPr>
              <w:pStyle w:val="TAL"/>
              <w:rPr>
                <w:ins w:id="793" w:author="MediaTek" w:date="2022-11-04T12:00:00Z"/>
              </w:rPr>
            </w:pPr>
            <w:ins w:id="794" w:author="MediaTek" w:date="2022-11-04T12:00:00Z">
              <w:r>
                <w:t xml:space="preserve">                  </w:t>
              </w:r>
              <w:r w:rsidRPr="00B55E3E">
                <w:t>rlm-RelaxationReportingConfig-r17</w:t>
              </w:r>
              <w:r w:rsidRPr="006F06C2">
                <w:t>::= SEQUENCE {</w:t>
              </w:r>
            </w:ins>
          </w:p>
        </w:tc>
        <w:tc>
          <w:tcPr>
            <w:tcW w:w="2267" w:type="dxa"/>
          </w:tcPr>
          <w:p w14:paraId="35E641B5" w14:textId="77777777" w:rsidR="00E470CB" w:rsidRPr="006F06C2" w:rsidRDefault="00E470CB" w:rsidP="00D934DF">
            <w:pPr>
              <w:pStyle w:val="TAL"/>
              <w:rPr>
                <w:ins w:id="795" w:author="MediaTek" w:date="2022-11-04T12:00:00Z"/>
              </w:rPr>
            </w:pPr>
          </w:p>
        </w:tc>
        <w:tc>
          <w:tcPr>
            <w:tcW w:w="1700" w:type="dxa"/>
          </w:tcPr>
          <w:p w14:paraId="5D7388A8" w14:textId="77777777" w:rsidR="00E470CB" w:rsidRPr="006F06C2" w:rsidRDefault="00E470CB" w:rsidP="00D934DF">
            <w:pPr>
              <w:pStyle w:val="TAL"/>
              <w:rPr>
                <w:ins w:id="796" w:author="MediaTek" w:date="2022-11-04T12:00:00Z"/>
              </w:rPr>
            </w:pPr>
          </w:p>
        </w:tc>
        <w:tc>
          <w:tcPr>
            <w:tcW w:w="1245" w:type="dxa"/>
          </w:tcPr>
          <w:p w14:paraId="344E6EF2" w14:textId="77777777" w:rsidR="00E470CB" w:rsidRPr="006F06C2" w:rsidRDefault="00E470CB" w:rsidP="00D934DF">
            <w:pPr>
              <w:pStyle w:val="TAL"/>
              <w:rPr>
                <w:ins w:id="797" w:author="MediaTek" w:date="2022-11-04T12:00:00Z"/>
              </w:rPr>
            </w:pPr>
          </w:p>
        </w:tc>
      </w:tr>
      <w:tr w:rsidR="00E470CB" w:rsidRPr="006F06C2" w14:paraId="4A80CC2D" w14:textId="77777777" w:rsidTr="00D934DF">
        <w:tblPrEx>
          <w:tblCellMar>
            <w:left w:w="108" w:type="dxa"/>
            <w:right w:w="108" w:type="dxa"/>
          </w:tblCellMar>
          <w:tblLook w:val="0000" w:firstRow="0" w:lastRow="0" w:firstColumn="0" w:lastColumn="0" w:noHBand="0" w:noVBand="0"/>
        </w:tblPrEx>
        <w:trPr>
          <w:ins w:id="798" w:author="MediaTek" w:date="2022-11-04T12:00:00Z"/>
        </w:trPr>
        <w:tc>
          <w:tcPr>
            <w:tcW w:w="4535" w:type="dxa"/>
            <w:gridSpan w:val="2"/>
            <w:tcBorders>
              <w:bottom w:val="single" w:sz="4" w:space="0" w:color="auto"/>
            </w:tcBorders>
          </w:tcPr>
          <w:p w14:paraId="50EBA6DB" w14:textId="77777777" w:rsidR="00E470CB" w:rsidRDefault="00E470CB" w:rsidP="00D934DF">
            <w:pPr>
              <w:pStyle w:val="TAL"/>
              <w:rPr>
                <w:ins w:id="799" w:author="MediaTek" w:date="2022-11-04T12:00:00Z"/>
              </w:rPr>
            </w:pPr>
            <w:ins w:id="800" w:author="MediaTek" w:date="2022-11-04T12:00:00Z">
              <w:r>
                <w:t xml:space="preserve">                    </w:t>
              </w:r>
              <w:proofErr w:type="spellStart"/>
              <w:r w:rsidRPr="00B55E3E">
                <w:rPr>
                  <w:rFonts w:eastAsia="DengXian"/>
                </w:rPr>
                <w:t>rlm-RelaxtionReporting</w:t>
              </w:r>
              <w:r w:rsidRPr="00B55E3E">
                <w:t>ProhibitTimer</w:t>
              </w:r>
              <w:proofErr w:type="spellEnd"/>
            </w:ins>
          </w:p>
        </w:tc>
        <w:tc>
          <w:tcPr>
            <w:tcW w:w="2267" w:type="dxa"/>
          </w:tcPr>
          <w:p w14:paraId="7B6CEE28" w14:textId="77777777" w:rsidR="00E470CB" w:rsidRPr="006F06C2" w:rsidRDefault="00E470CB" w:rsidP="00D934DF">
            <w:pPr>
              <w:pStyle w:val="TAL"/>
              <w:rPr>
                <w:ins w:id="801" w:author="MediaTek" w:date="2022-11-04T12:00:00Z"/>
              </w:rPr>
            </w:pPr>
            <w:ins w:id="802" w:author="MediaTek" w:date="2022-11-04T12:00:00Z">
              <w:r w:rsidRPr="00B55E3E">
                <w:t>s10</w:t>
              </w:r>
            </w:ins>
          </w:p>
        </w:tc>
        <w:tc>
          <w:tcPr>
            <w:tcW w:w="1700" w:type="dxa"/>
          </w:tcPr>
          <w:p w14:paraId="1CF96321" w14:textId="77777777" w:rsidR="00E470CB" w:rsidRPr="006F06C2" w:rsidRDefault="00E470CB" w:rsidP="00D934DF">
            <w:pPr>
              <w:pStyle w:val="TAL"/>
              <w:rPr>
                <w:ins w:id="803" w:author="MediaTek" w:date="2022-11-04T12:00:00Z"/>
              </w:rPr>
            </w:pPr>
          </w:p>
        </w:tc>
        <w:tc>
          <w:tcPr>
            <w:tcW w:w="1245" w:type="dxa"/>
          </w:tcPr>
          <w:p w14:paraId="265CA05D" w14:textId="77777777" w:rsidR="00E470CB" w:rsidRPr="006F06C2" w:rsidRDefault="00E470CB" w:rsidP="00D934DF">
            <w:pPr>
              <w:pStyle w:val="TAL"/>
              <w:rPr>
                <w:ins w:id="804" w:author="MediaTek" w:date="2022-11-04T12:00:00Z"/>
              </w:rPr>
            </w:pPr>
          </w:p>
        </w:tc>
      </w:tr>
      <w:tr w:rsidR="00E470CB" w:rsidRPr="006F06C2" w14:paraId="4809080C" w14:textId="77777777" w:rsidTr="00D934DF">
        <w:tblPrEx>
          <w:tblCellMar>
            <w:left w:w="108" w:type="dxa"/>
            <w:right w:w="108" w:type="dxa"/>
          </w:tblCellMar>
          <w:tblLook w:val="0000" w:firstRow="0" w:lastRow="0" w:firstColumn="0" w:lastColumn="0" w:noHBand="0" w:noVBand="0"/>
        </w:tblPrEx>
        <w:trPr>
          <w:ins w:id="805" w:author="MediaTek" w:date="2022-11-04T12:00:00Z"/>
        </w:trPr>
        <w:tc>
          <w:tcPr>
            <w:tcW w:w="4535" w:type="dxa"/>
            <w:gridSpan w:val="2"/>
            <w:tcBorders>
              <w:bottom w:val="single" w:sz="4" w:space="0" w:color="auto"/>
            </w:tcBorders>
          </w:tcPr>
          <w:p w14:paraId="4A25C39F" w14:textId="77777777" w:rsidR="00E470CB" w:rsidRDefault="00E470CB" w:rsidP="00D934DF">
            <w:pPr>
              <w:pStyle w:val="TAL"/>
              <w:rPr>
                <w:ins w:id="806" w:author="MediaTek" w:date="2022-11-04T12:00:00Z"/>
              </w:rPr>
            </w:pPr>
            <w:ins w:id="807" w:author="MediaTek" w:date="2022-11-04T12:00:00Z">
              <w:r>
                <w:t xml:space="preserve">                  }</w:t>
              </w:r>
            </w:ins>
          </w:p>
        </w:tc>
        <w:tc>
          <w:tcPr>
            <w:tcW w:w="2267" w:type="dxa"/>
          </w:tcPr>
          <w:p w14:paraId="25CE8C78" w14:textId="77777777" w:rsidR="00E470CB" w:rsidRPr="006F06C2" w:rsidRDefault="00E470CB" w:rsidP="00D934DF">
            <w:pPr>
              <w:pStyle w:val="TAL"/>
              <w:rPr>
                <w:ins w:id="808" w:author="MediaTek" w:date="2022-11-04T12:00:00Z"/>
              </w:rPr>
            </w:pPr>
          </w:p>
        </w:tc>
        <w:tc>
          <w:tcPr>
            <w:tcW w:w="1700" w:type="dxa"/>
          </w:tcPr>
          <w:p w14:paraId="7FEFAC09" w14:textId="77777777" w:rsidR="00E470CB" w:rsidRPr="006F06C2" w:rsidRDefault="00E470CB" w:rsidP="00D934DF">
            <w:pPr>
              <w:pStyle w:val="TAL"/>
              <w:rPr>
                <w:ins w:id="809" w:author="MediaTek" w:date="2022-11-04T12:00:00Z"/>
              </w:rPr>
            </w:pPr>
          </w:p>
        </w:tc>
        <w:tc>
          <w:tcPr>
            <w:tcW w:w="1245" w:type="dxa"/>
          </w:tcPr>
          <w:p w14:paraId="28A7CA4F" w14:textId="77777777" w:rsidR="00E470CB" w:rsidRPr="006F06C2" w:rsidRDefault="00E470CB" w:rsidP="00D934DF">
            <w:pPr>
              <w:pStyle w:val="TAL"/>
              <w:rPr>
                <w:ins w:id="810" w:author="MediaTek" w:date="2022-11-04T12:00:00Z"/>
              </w:rPr>
            </w:pPr>
          </w:p>
        </w:tc>
      </w:tr>
      <w:tr w:rsidR="00E470CB" w:rsidRPr="006F06C2" w14:paraId="433EDFDC" w14:textId="77777777" w:rsidTr="00D934DF">
        <w:tblPrEx>
          <w:tblCellMar>
            <w:left w:w="108" w:type="dxa"/>
            <w:right w:w="108" w:type="dxa"/>
          </w:tblCellMar>
          <w:tblLook w:val="0000" w:firstRow="0" w:lastRow="0" w:firstColumn="0" w:lastColumn="0" w:noHBand="0" w:noVBand="0"/>
        </w:tblPrEx>
        <w:trPr>
          <w:ins w:id="811" w:author="MediaTek" w:date="2022-11-04T12:00:00Z"/>
        </w:trPr>
        <w:tc>
          <w:tcPr>
            <w:tcW w:w="4535" w:type="dxa"/>
            <w:gridSpan w:val="2"/>
            <w:tcBorders>
              <w:bottom w:val="single" w:sz="4" w:space="0" w:color="auto"/>
            </w:tcBorders>
          </w:tcPr>
          <w:p w14:paraId="1D869BEA" w14:textId="77777777" w:rsidR="00E470CB" w:rsidRDefault="00E470CB" w:rsidP="00D934DF">
            <w:pPr>
              <w:pStyle w:val="TAL"/>
              <w:rPr>
                <w:ins w:id="812" w:author="MediaTek" w:date="2022-11-04T12:00:00Z"/>
              </w:rPr>
            </w:pPr>
            <w:ins w:id="813" w:author="MediaTek" w:date="2022-11-04T12:00:00Z">
              <w:r>
                <w:t xml:space="preserve">                  </w:t>
              </w:r>
              <w:r w:rsidRPr="00B55E3E">
                <w:t>bfd-RelaxationReportingConfig-r17</w:t>
              </w:r>
            </w:ins>
          </w:p>
        </w:tc>
        <w:tc>
          <w:tcPr>
            <w:tcW w:w="2267" w:type="dxa"/>
          </w:tcPr>
          <w:p w14:paraId="50181488" w14:textId="77777777" w:rsidR="00E470CB" w:rsidRPr="006F06C2" w:rsidRDefault="00E470CB" w:rsidP="00D934DF">
            <w:pPr>
              <w:pStyle w:val="TAL"/>
              <w:rPr>
                <w:ins w:id="814" w:author="MediaTek" w:date="2022-11-04T12:00:00Z"/>
              </w:rPr>
            </w:pPr>
            <w:ins w:id="815" w:author="MediaTek" w:date="2022-11-04T12:00:00Z">
              <w:r>
                <w:t>Not present</w:t>
              </w:r>
            </w:ins>
          </w:p>
        </w:tc>
        <w:tc>
          <w:tcPr>
            <w:tcW w:w="1700" w:type="dxa"/>
          </w:tcPr>
          <w:p w14:paraId="46D88BE8" w14:textId="77777777" w:rsidR="00E470CB" w:rsidRPr="006F06C2" w:rsidRDefault="00E470CB" w:rsidP="00D934DF">
            <w:pPr>
              <w:pStyle w:val="TAL"/>
              <w:rPr>
                <w:ins w:id="816" w:author="MediaTek" w:date="2022-11-04T12:00:00Z"/>
              </w:rPr>
            </w:pPr>
          </w:p>
        </w:tc>
        <w:tc>
          <w:tcPr>
            <w:tcW w:w="1245" w:type="dxa"/>
          </w:tcPr>
          <w:p w14:paraId="7C7C2FB3" w14:textId="77777777" w:rsidR="00E470CB" w:rsidRPr="006F06C2" w:rsidRDefault="00E470CB" w:rsidP="00D934DF">
            <w:pPr>
              <w:pStyle w:val="TAL"/>
              <w:rPr>
                <w:ins w:id="817" w:author="MediaTek" w:date="2022-11-04T12:00:00Z"/>
              </w:rPr>
            </w:pPr>
          </w:p>
        </w:tc>
      </w:tr>
      <w:tr w:rsidR="00E470CB" w:rsidRPr="006F06C2" w14:paraId="4A11E551" w14:textId="77777777" w:rsidTr="00D934DF">
        <w:tblPrEx>
          <w:tblCellMar>
            <w:left w:w="108" w:type="dxa"/>
            <w:right w:w="108" w:type="dxa"/>
          </w:tblCellMar>
          <w:tblLook w:val="0000" w:firstRow="0" w:lastRow="0" w:firstColumn="0" w:lastColumn="0" w:noHBand="0" w:noVBand="0"/>
        </w:tblPrEx>
        <w:trPr>
          <w:ins w:id="818" w:author="MediaTek" w:date="2022-11-04T12:00:00Z"/>
        </w:trPr>
        <w:tc>
          <w:tcPr>
            <w:tcW w:w="4535" w:type="dxa"/>
            <w:gridSpan w:val="2"/>
            <w:tcBorders>
              <w:bottom w:val="single" w:sz="4" w:space="0" w:color="auto"/>
            </w:tcBorders>
          </w:tcPr>
          <w:p w14:paraId="5E1EE23F" w14:textId="77777777" w:rsidR="00E470CB" w:rsidRDefault="00E470CB" w:rsidP="00D934DF">
            <w:pPr>
              <w:pStyle w:val="TAL"/>
              <w:rPr>
                <w:ins w:id="819" w:author="MediaTek" w:date="2022-11-04T12:00:00Z"/>
              </w:rPr>
            </w:pPr>
            <w:ins w:id="820" w:author="MediaTek" w:date="2022-11-04T12:00:00Z">
              <w:r>
                <w:t xml:space="preserve">                  </w:t>
              </w:r>
              <w:r w:rsidRPr="00B55E3E">
                <w:t>scg-DeactivationPreferenceConfig-r17</w:t>
              </w:r>
            </w:ins>
          </w:p>
        </w:tc>
        <w:tc>
          <w:tcPr>
            <w:tcW w:w="2267" w:type="dxa"/>
          </w:tcPr>
          <w:p w14:paraId="61DA773B" w14:textId="77777777" w:rsidR="00E470CB" w:rsidRPr="006F06C2" w:rsidRDefault="00E470CB" w:rsidP="00D934DF">
            <w:pPr>
              <w:pStyle w:val="TAL"/>
              <w:rPr>
                <w:ins w:id="821" w:author="MediaTek" w:date="2022-11-04T12:00:00Z"/>
              </w:rPr>
            </w:pPr>
            <w:ins w:id="822" w:author="MediaTek" w:date="2022-11-04T12:00:00Z">
              <w:r>
                <w:t>Not present</w:t>
              </w:r>
            </w:ins>
          </w:p>
        </w:tc>
        <w:tc>
          <w:tcPr>
            <w:tcW w:w="1700" w:type="dxa"/>
          </w:tcPr>
          <w:p w14:paraId="151D054D" w14:textId="77777777" w:rsidR="00E470CB" w:rsidRPr="006F06C2" w:rsidRDefault="00E470CB" w:rsidP="00D934DF">
            <w:pPr>
              <w:pStyle w:val="TAL"/>
              <w:rPr>
                <w:ins w:id="823" w:author="MediaTek" w:date="2022-11-04T12:00:00Z"/>
              </w:rPr>
            </w:pPr>
          </w:p>
        </w:tc>
        <w:tc>
          <w:tcPr>
            <w:tcW w:w="1245" w:type="dxa"/>
          </w:tcPr>
          <w:p w14:paraId="15611FE9" w14:textId="77777777" w:rsidR="00E470CB" w:rsidRPr="006F06C2" w:rsidRDefault="00E470CB" w:rsidP="00D934DF">
            <w:pPr>
              <w:pStyle w:val="TAL"/>
              <w:rPr>
                <w:ins w:id="824" w:author="MediaTek" w:date="2022-11-04T12:00:00Z"/>
              </w:rPr>
            </w:pPr>
          </w:p>
        </w:tc>
      </w:tr>
      <w:tr w:rsidR="00E470CB" w:rsidRPr="006F06C2" w14:paraId="49ACC58A" w14:textId="77777777" w:rsidTr="00D934DF">
        <w:tblPrEx>
          <w:tblCellMar>
            <w:left w:w="108" w:type="dxa"/>
            <w:right w:w="108" w:type="dxa"/>
          </w:tblCellMar>
          <w:tblLook w:val="0000" w:firstRow="0" w:lastRow="0" w:firstColumn="0" w:lastColumn="0" w:noHBand="0" w:noVBand="0"/>
        </w:tblPrEx>
        <w:trPr>
          <w:ins w:id="825" w:author="MediaTek" w:date="2022-11-04T12:00:00Z"/>
        </w:trPr>
        <w:tc>
          <w:tcPr>
            <w:tcW w:w="4535" w:type="dxa"/>
            <w:gridSpan w:val="2"/>
            <w:tcBorders>
              <w:bottom w:val="single" w:sz="4" w:space="0" w:color="auto"/>
            </w:tcBorders>
          </w:tcPr>
          <w:p w14:paraId="2B972CB1" w14:textId="77777777" w:rsidR="00E470CB" w:rsidRDefault="00E470CB" w:rsidP="00D934DF">
            <w:pPr>
              <w:pStyle w:val="TAL"/>
              <w:rPr>
                <w:ins w:id="826" w:author="MediaTek" w:date="2022-11-04T12:00:00Z"/>
              </w:rPr>
            </w:pPr>
            <w:ins w:id="827" w:author="MediaTek" w:date="2022-11-04T12:00:00Z">
              <w:r>
                <w:t xml:space="preserve">                  </w:t>
              </w:r>
              <w:r w:rsidRPr="00B55E3E">
                <w:t>rrm-MeasRelaxationReportingConfig-r17</w:t>
              </w:r>
            </w:ins>
          </w:p>
        </w:tc>
        <w:tc>
          <w:tcPr>
            <w:tcW w:w="2267" w:type="dxa"/>
          </w:tcPr>
          <w:p w14:paraId="619A5B17" w14:textId="77777777" w:rsidR="00E470CB" w:rsidRPr="006F06C2" w:rsidRDefault="00E470CB" w:rsidP="00D934DF">
            <w:pPr>
              <w:pStyle w:val="TAL"/>
              <w:rPr>
                <w:ins w:id="828" w:author="MediaTek" w:date="2022-11-04T12:00:00Z"/>
              </w:rPr>
            </w:pPr>
            <w:ins w:id="829" w:author="MediaTek" w:date="2022-11-04T12:00:00Z">
              <w:r>
                <w:t>Not present</w:t>
              </w:r>
            </w:ins>
          </w:p>
        </w:tc>
        <w:tc>
          <w:tcPr>
            <w:tcW w:w="1700" w:type="dxa"/>
          </w:tcPr>
          <w:p w14:paraId="79A5648F" w14:textId="77777777" w:rsidR="00E470CB" w:rsidRPr="006F06C2" w:rsidRDefault="00E470CB" w:rsidP="00D934DF">
            <w:pPr>
              <w:pStyle w:val="TAL"/>
              <w:rPr>
                <w:ins w:id="830" w:author="MediaTek" w:date="2022-11-04T12:00:00Z"/>
              </w:rPr>
            </w:pPr>
          </w:p>
        </w:tc>
        <w:tc>
          <w:tcPr>
            <w:tcW w:w="1245" w:type="dxa"/>
          </w:tcPr>
          <w:p w14:paraId="590FAEAB" w14:textId="77777777" w:rsidR="00E470CB" w:rsidRPr="006F06C2" w:rsidRDefault="00E470CB" w:rsidP="00D934DF">
            <w:pPr>
              <w:pStyle w:val="TAL"/>
              <w:rPr>
                <w:ins w:id="831" w:author="MediaTek" w:date="2022-11-04T12:00:00Z"/>
              </w:rPr>
            </w:pPr>
          </w:p>
        </w:tc>
      </w:tr>
      <w:tr w:rsidR="00E470CB" w:rsidRPr="006F06C2" w14:paraId="65B2C8E0" w14:textId="77777777" w:rsidTr="00D934DF">
        <w:tblPrEx>
          <w:tblCellMar>
            <w:left w:w="108" w:type="dxa"/>
            <w:right w:w="108" w:type="dxa"/>
          </w:tblCellMar>
          <w:tblLook w:val="0000" w:firstRow="0" w:lastRow="0" w:firstColumn="0" w:lastColumn="0" w:noHBand="0" w:noVBand="0"/>
        </w:tblPrEx>
        <w:trPr>
          <w:ins w:id="832" w:author="MediaTek" w:date="2022-11-04T12:00:00Z"/>
        </w:trPr>
        <w:tc>
          <w:tcPr>
            <w:tcW w:w="4535" w:type="dxa"/>
            <w:gridSpan w:val="2"/>
            <w:tcBorders>
              <w:bottom w:val="single" w:sz="4" w:space="0" w:color="auto"/>
            </w:tcBorders>
          </w:tcPr>
          <w:p w14:paraId="04231CCC" w14:textId="77777777" w:rsidR="00E470CB" w:rsidRDefault="00E470CB" w:rsidP="00D934DF">
            <w:pPr>
              <w:pStyle w:val="TAL"/>
              <w:rPr>
                <w:ins w:id="833" w:author="MediaTek" w:date="2022-11-04T12:00:00Z"/>
              </w:rPr>
            </w:pPr>
            <w:ins w:id="834" w:author="MediaTek" w:date="2022-11-04T12:00:00Z">
              <w:r>
                <w:t xml:space="preserve">                  </w:t>
              </w:r>
              <w:r w:rsidRPr="00B55E3E">
                <w:t>propDelayDiffReportConfig-r17</w:t>
              </w:r>
            </w:ins>
          </w:p>
        </w:tc>
        <w:tc>
          <w:tcPr>
            <w:tcW w:w="2267" w:type="dxa"/>
          </w:tcPr>
          <w:p w14:paraId="52147388" w14:textId="77777777" w:rsidR="00E470CB" w:rsidRPr="006F06C2" w:rsidRDefault="00E470CB" w:rsidP="00D934DF">
            <w:pPr>
              <w:pStyle w:val="TAL"/>
              <w:rPr>
                <w:ins w:id="835" w:author="MediaTek" w:date="2022-11-04T12:00:00Z"/>
              </w:rPr>
            </w:pPr>
            <w:ins w:id="836" w:author="MediaTek" w:date="2022-11-04T12:00:00Z">
              <w:r>
                <w:t>Not present</w:t>
              </w:r>
            </w:ins>
          </w:p>
        </w:tc>
        <w:tc>
          <w:tcPr>
            <w:tcW w:w="1700" w:type="dxa"/>
          </w:tcPr>
          <w:p w14:paraId="75A115CC" w14:textId="77777777" w:rsidR="00E470CB" w:rsidRPr="006F06C2" w:rsidRDefault="00E470CB" w:rsidP="00D934DF">
            <w:pPr>
              <w:pStyle w:val="TAL"/>
              <w:rPr>
                <w:ins w:id="837" w:author="MediaTek" w:date="2022-11-04T12:00:00Z"/>
              </w:rPr>
            </w:pPr>
          </w:p>
        </w:tc>
        <w:tc>
          <w:tcPr>
            <w:tcW w:w="1245" w:type="dxa"/>
          </w:tcPr>
          <w:p w14:paraId="3FCE3ACE" w14:textId="77777777" w:rsidR="00E470CB" w:rsidRPr="006F06C2" w:rsidRDefault="00E470CB" w:rsidP="00D934DF">
            <w:pPr>
              <w:pStyle w:val="TAL"/>
              <w:rPr>
                <w:ins w:id="838" w:author="MediaTek" w:date="2022-11-04T12:00:00Z"/>
              </w:rPr>
            </w:pPr>
          </w:p>
        </w:tc>
      </w:tr>
      <w:tr w:rsidR="00E470CB" w:rsidRPr="006F06C2" w14:paraId="35B85D69" w14:textId="77777777" w:rsidTr="00D934DF">
        <w:tblPrEx>
          <w:tblCellMar>
            <w:left w:w="108" w:type="dxa"/>
            <w:right w:w="108" w:type="dxa"/>
          </w:tblCellMar>
          <w:tblLook w:val="0000" w:firstRow="0" w:lastRow="0" w:firstColumn="0" w:lastColumn="0" w:noHBand="0" w:noVBand="0"/>
        </w:tblPrEx>
        <w:trPr>
          <w:ins w:id="839" w:author="MediaTek" w:date="2022-11-04T12:00:00Z"/>
        </w:trPr>
        <w:tc>
          <w:tcPr>
            <w:tcW w:w="4535" w:type="dxa"/>
            <w:gridSpan w:val="2"/>
            <w:tcBorders>
              <w:bottom w:val="single" w:sz="4" w:space="0" w:color="auto"/>
            </w:tcBorders>
          </w:tcPr>
          <w:p w14:paraId="16D123A0" w14:textId="77777777" w:rsidR="00E470CB" w:rsidRDefault="00E470CB" w:rsidP="00D934DF">
            <w:pPr>
              <w:pStyle w:val="TAL"/>
              <w:rPr>
                <w:ins w:id="840" w:author="MediaTek" w:date="2022-11-04T12:00:00Z"/>
              </w:rPr>
            </w:pPr>
            <w:ins w:id="841" w:author="MediaTek" w:date="2022-11-04T12:00:00Z">
              <w:r>
                <w:t xml:space="preserve">                }</w:t>
              </w:r>
            </w:ins>
          </w:p>
        </w:tc>
        <w:tc>
          <w:tcPr>
            <w:tcW w:w="2267" w:type="dxa"/>
          </w:tcPr>
          <w:p w14:paraId="70507A54" w14:textId="77777777" w:rsidR="00E470CB" w:rsidRPr="006F06C2" w:rsidRDefault="00E470CB" w:rsidP="00D934DF">
            <w:pPr>
              <w:pStyle w:val="TAL"/>
              <w:rPr>
                <w:ins w:id="842" w:author="MediaTek" w:date="2022-11-04T12:00:00Z"/>
              </w:rPr>
            </w:pPr>
          </w:p>
        </w:tc>
        <w:tc>
          <w:tcPr>
            <w:tcW w:w="1700" w:type="dxa"/>
          </w:tcPr>
          <w:p w14:paraId="5A71D41D" w14:textId="77777777" w:rsidR="00E470CB" w:rsidRPr="006F06C2" w:rsidRDefault="00E470CB" w:rsidP="00D934DF">
            <w:pPr>
              <w:pStyle w:val="TAL"/>
              <w:rPr>
                <w:ins w:id="843" w:author="MediaTek" w:date="2022-11-04T12:00:00Z"/>
              </w:rPr>
            </w:pPr>
          </w:p>
        </w:tc>
        <w:tc>
          <w:tcPr>
            <w:tcW w:w="1245" w:type="dxa"/>
          </w:tcPr>
          <w:p w14:paraId="5BE33014" w14:textId="77777777" w:rsidR="00E470CB" w:rsidRPr="006F06C2" w:rsidRDefault="00E470CB" w:rsidP="00D934DF">
            <w:pPr>
              <w:pStyle w:val="TAL"/>
              <w:rPr>
                <w:ins w:id="844" w:author="MediaTek" w:date="2022-11-04T12:00:00Z"/>
              </w:rPr>
            </w:pPr>
          </w:p>
        </w:tc>
      </w:tr>
      <w:tr w:rsidR="00E470CB" w:rsidRPr="006F06C2" w14:paraId="1E424AA6" w14:textId="77777777" w:rsidTr="00D934DF">
        <w:tblPrEx>
          <w:tblCellMar>
            <w:left w:w="108" w:type="dxa"/>
            <w:right w:w="108" w:type="dxa"/>
          </w:tblCellMar>
          <w:tblLook w:val="0000" w:firstRow="0" w:lastRow="0" w:firstColumn="0" w:lastColumn="0" w:noHBand="0" w:noVBand="0"/>
        </w:tblPrEx>
        <w:trPr>
          <w:ins w:id="845" w:author="MediaTek" w:date="2022-11-04T12:00:00Z"/>
        </w:trPr>
        <w:tc>
          <w:tcPr>
            <w:tcW w:w="4535" w:type="dxa"/>
            <w:gridSpan w:val="2"/>
            <w:tcBorders>
              <w:bottom w:val="single" w:sz="4" w:space="0" w:color="auto"/>
            </w:tcBorders>
          </w:tcPr>
          <w:p w14:paraId="7CE45F6E" w14:textId="77777777" w:rsidR="00E470CB" w:rsidRDefault="00E470CB" w:rsidP="00D934DF">
            <w:pPr>
              <w:pStyle w:val="TAL"/>
              <w:rPr>
                <w:ins w:id="846" w:author="MediaTek" w:date="2022-11-04T12:00:00Z"/>
              </w:rPr>
            </w:pPr>
            <w:ins w:id="847" w:author="MediaTek" w:date="2022-11-04T12:00:00Z">
              <w:r>
                <w:t xml:space="preserve">              }</w:t>
              </w:r>
            </w:ins>
          </w:p>
        </w:tc>
        <w:tc>
          <w:tcPr>
            <w:tcW w:w="2267" w:type="dxa"/>
          </w:tcPr>
          <w:p w14:paraId="602DFA71" w14:textId="77777777" w:rsidR="00E470CB" w:rsidRPr="006F06C2" w:rsidRDefault="00E470CB" w:rsidP="00D934DF">
            <w:pPr>
              <w:pStyle w:val="TAL"/>
              <w:rPr>
                <w:ins w:id="848" w:author="MediaTek" w:date="2022-11-04T12:00:00Z"/>
              </w:rPr>
            </w:pPr>
          </w:p>
        </w:tc>
        <w:tc>
          <w:tcPr>
            <w:tcW w:w="1700" w:type="dxa"/>
          </w:tcPr>
          <w:p w14:paraId="5EEDA813" w14:textId="77777777" w:rsidR="00E470CB" w:rsidRPr="006F06C2" w:rsidRDefault="00E470CB" w:rsidP="00D934DF">
            <w:pPr>
              <w:pStyle w:val="TAL"/>
              <w:rPr>
                <w:ins w:id="849" w:author="MediaTek" w:date="2022-11-04T12:00:00Z"/>
              </w:rPr>
            </w:pPr>
          </w:p>
        </w:tc>
        <w:tc>
          <w:tcPr>
            <w:tcW w:w="1245" w:type="dxa"/>
          </w:tcPr>
          <w:p w14:paraId="5E55D7BD" w14:textId="77777777" w:rsidR="00E470CB" w:rsidRPr="006F06C2" w:rsidRDefault="00E470CB" w:rsidP="00D934DF">
            <w:pPr>
              <w:pStyle w:val="TAL"/>
              <w:rPr>
                <w:ins w:id="850" w:author="MediaTek" w:date="2022-11-04T12:00:00Z"/>
              </w:rPr>
            </w:pPr>
          </w:p>
        </w:tc>
      </w:tr>
      <w:tr w:rsidR="00E470CB" w:rsidRPr="006F06C2" w14:paraId="754A6A55" w14:textId="77777777" w:rsidTr="00D934DF">
        <w:tblPrEx>
          <w:tblCellMar>
            <w:left w:w="108" w:type="dxa"/>
            <w:right w:w="108" w:type="dxa"/>
          </w:tblCellMar>
          <w:tblLook w:val="0000" w:firstRow="0" w:lastRow="0" w:firstColumn="0" w:lastColumn="0" w:noHBand="0" w:noVBand="0"/>
        </w:tblPrEx>
        <w:trPr>
          <w:ins w:id="851" w:author="MediaTek" w:date="2022-11-04T12:00:00Z"/>
        </w:trPr>
        <w:tc>
          <w:tcPr>
            <w:tcW w:w="4535" w:type="dxa"/>
            <w:gridSpan w:val="2"/>
            <w:tcBorders>
              <w:bottom w:val="single" w:sz="4" w:space="0" w:color="auto"/>
            </w:tcBorders>
          </w:tcPr>
          <w:p w14:paraId="703685BD" w14:textId="77777777" w:rsidR="00E470CB" w:rsidRDefault="00E470CB" w:rsidP="00D934DF">
            <w:pPr>
              <w:pStyle w:val="TAL"/>
              <w:rPr>
                <w:ins w:id="852" w:author="MediaTek" w:date="2022-11-04T12:00:00Z"/>
              </w:rPr>
            </w:pPr>
            <w:ins w:id="853" w:author="MediaTek" w:date="2022-11-04T12:00:00Z">
              <w:r>
                <w:t xml:space="preserve">            }</w:t>
              </w:r>
            </w:ins>
          </w:p>
        </w:tc>
        <w:tc>
          <w:tcPr>
            <w:tcW w:w="2267" w:type="dxa"/>
          </w:tcPr>
          <w:p w14:paraId="76B58FC7" w14:textId="77777777" w:rsidR="00E470CB" w:rsidRPr="006F06C2" w:rsidRDefault="00E470CB" w:rsidP="00D934DF">
            <w:pPr>
              <w:pStyle w:val="TAL"/>
              <w:rPr>
                <w:ins w:id="854" w:author="MediaTek" w:date="2022-11-04T12:00:00Z"/>
              </w:rPr>
            </w:pPr>
          </w:p>
        </w:tc>
        <w:tc>
          <w:tcPr>
            <w:tcW w:w="1700" w:type="dxa"/>
          </w:tcPr>
          <w:p w14:paraId="2E59C9B1" w14:textId="77777777" w:rsidR="00E470CB" w:rsidRPr="006F06C2" w:rsidRDefault="00E470CB" w:rsidP="00D934DF">
            <w:pPr>
              <w:pStyle w:val="TAL"/>
              <w:rPr>
                <w:ins w:id="855" w:author="MediaTek" w:date="2022-11-04T12:00:00Z"/>
              </w:rPr>
            </w:pPr>
          </w:p>
        </w:tc>
        <w:tc>
          <w:tcPr>
            <w:tcW w:w="1245" w:type="dxa"/>
          </w:tcPr>
          <w:p w14:paraId="459B63A4" w14:textId="77777777" w:rsidR="00E470CB" w:rsidRPr="006F06C2" w:rsidRDefault="00E470CB" w:rsidP="00D934DF">
            <w:pPr>
              <w:pStyle w:val="TAL"/>
              <w:rPr>
                <w:ins w:id="856" w:author="MediaTek" w:date="2022-11-04T12:00:00Z"/>
              </w:rPr>
            </w:pPr>
          </w:p>
        </w:tc>
      </w:tr>
      <w:tr w:rsidR="00E470CB" w:rsidRPr="006F06C2" w14:paraId="5B8E75E0" w14:textId="77777777" w:rsidTr="00D934DF">
        <w:tblPrEx>
          <w:tblCellMar>
            <w:left w:w="108" w:type="dxa"/>
            <w:right w:w="108" w:type="dxa"/>
          </w:tblCellMar>
          <w:tblLook w:val="0000" w:firstRow="0" w:lastRow="0" w:firstColumn="0" w:lastColumn="0" w:noHBand="0" w:noVBand="0"/>
        </w:tblPrEx>
        <w:trPr>
          <w:ins w:id="857" w:author="MediaTek" w:date="2022-11-04T12:00:00Z"/>
        </w:trPr>
        <w:tc>
          <w:tcPr>
            <w:tcW w:w="4535" w:type="dxa"/>
            <w:gridSpan w:val="2"/>
            <w:tcBorders>
              <w:bottom w:val="single" w:sz="4" w:space="0" w:color="auto"/>
            </w:tcBorders>
          </w:tcPr>
          <w:p w14:paraId="42DE4454" w14:textId="77777777" w:rsidR="00E470CB" w:rsidRDefault="00E470CB" w:rsidP="00D934DF">
            <w:pPr>
              <w:pStyle w:val="TAL"/>
              <w:rPr>
                <w:ins w:id="858" w:author="MediaTek" w:date="2022-11-04T12:00:00Z"/>
              </w:rPr>
            </w:pPr>
            <w:ins w:id="859" w:author="MediaTek" w:date="2022-11-04T12:00:00Z">
              <w:r>
                <w:t xml:space="preserve">          }</w:t>
              </w:r>
            </w:ins>
          </w:p>
        </w:tc>
        <w:tc>
          <w:tcPr>
            <w:tcW w:w="2267" w:type="dxa"/>
          </w:tcPr>
          <w:p w14:paraId="63F01152" w14:textId="77777777" w:rsidR="00E470CB" w:rsidRPr="006F06C2" w:rsidRDefault="00E470CB" w:rsidP="00D934DF">
            <w:pPr>
              <w:pStyle w:val="TAL"/>
              <w:rPr>
                <w:ins w:id="860" w:author="MediaTek" w:date="2022-11-04T12:00:00Z"/>
              </w:rPr>
            </w:pPr>
          </w:p>
        </w:tc>
        <w:tc>
          <w:tcPr>
            <w:tcW w:w="1700" w:type="dxa"/>
          </w:tcPr>
          <w:p w14:paraId="0BD56995" w14:textId="77777777" w:rsidR="00E470CB" w:rsidRPr="006F06C2" w:rsidRDefault="00E470CB" w:rsidP="00D934DF">
            <w:pPr>
              <w:pStyle w:val="TAL"/>
              <w:rPr>
                <w:ins w:id="861" w:author="MediaTek" w:date="2022-11-04T12:00:00Z"/>
              </w:rPr>
            </w:pPr>
          </w:p>
        </w:tc>
        <w:tc>
          <w:tcPr>
            <w:tcW w:w="1245" w:type="dxa"/>
          </w:tcPr>
          <w:p w14:paraId="15403719" w14:textId="77777777" w:rsidR="00E470CB" w:rsidRPr="006F06C2" w:rsidRDefault="00E470CB" w:rsidP="00D934DF">
            <w:pPr>
              <w:pStyle w:val="TAL"/>
              <w:rPr>
                <w:ins w:id="862" w:author="MediaTek" w:date="2022-11-04T12:00:00Z"/>
              </w:rPr>
            </w:pPr>
          </w:p>
        </w:tc>
      </w:tr>
      <w:tr w:rsidR="00E470CB" w:rsidRPr="006F06C2" w14:paraId="66A7E14D" w14:textId="77777777" w:rsidTr="00D934DF">
        <w:tblPrEx>
          <w:tblCellMar>
            <w:left w:w="108" w:type="dxa"/>
            <w:right w:w="108" w:type="dxa"/>
          </w:tblCellMar>
          <w:tblLook w:val="0000" w:firstRow="0" w:lastRow="0" w:firstColumn="0" w:lastColumn="0" w:noHBand="0" w:noVBand="0"/>
        </w:tblPrEx>
        <w:trPr>
          <w:ins w:id="863" w:author="MediaTek" w:date="2022-11-04T12:00:00Z"/>
        </w:trPr>
        <w:tc>
          <w:tcPr>
            <w:tcW w:w="4535" w:type="dxa"/>
            <w:gridSpan w:val="2"/>
            <w:tcBorders>
              <w:bottom w:val="single" w:sz="4" w:space="0" w:color="auto"/>
            </w:tcBorders>
          </w:tcPr>
          <w:p w14:paraId="034CEA45" w14:textId="77777777" w:rsidR="00E470CB" w:rsidRDefault="00E470CB" w:rsidP="00D934DF">
            <w:pPr>
              <w:pStyle w:val="TAL"/>
              <w:rPr>
                <w:ins w:id="864" w:author="MediaTek" w:date="2022-11-04T12:00:00Z"/>
              </w:rPr>
            </w:pPr>
            <w:ins w:id="865" w:author="MediaTek" w:date="2022-11-04T12:00:00Z">
              <w:r>
                <w:t xml:space="preserve">        }</w:t>
              </w:r>
            </w:ins>
          </w:p>
        </w:tc>
        <w:tc>
          <w:tcPr>
            <w:tcW w:w="2267" w:type="dxa"/>
          </w:tcPr>
          <w:p w14:paraId="38C40F04" w14:textId="77777777" w:rsidR="00E470CB" w:rsidRPr="006F06C2" w:rsidRDefault="00E470CB" w:rsidP="00D934DF">
            <w:pPr>
              <w:pStyle w:val="TAL"/>
              <w:rPr>
                <w:ins w:id="866" w:author="MediaTek" w:date="2022-11-04T12:00:00Z"/>
              </w:rPr>
            </w:pPr>
          </w:p>
        </w:tc>
        <w:tc>
          <w:tcPr>
            <w:tcW w:w="1700" w:type="dxa"/>
          </w:tcPr>
          <w:p w14:paraId="5480DDE7" w14:textId="77777777" w:rsidR="00E470CB" w:rsidRPr="006F06C2" w:rsidRDefault="00E470CB" w:rsidP="00D934DF">
            <w:pPr>
              <w:pStyle w:val="TAL"/>
              <w:rPr>
                <w:ins w:id="867" w:author="MediaTek" w:date="2022-11-04T12:00:00Z"/>
              </w:rPr>
            </w:pPr>
          </w:p>
        </w:tc>
        <w:tc>
          <w:tcPr>
            <w:tcW w:w="1245" w:type="dxa"/>
          </w:tcPr>
          <w:p w14:paraId="6ECDC267" w14:textId="77777777" w:rsidR="00E470CB" w:rsidRPr="006F06C2" w:rsidRDefault="00E470CB" w:rsidP="00D934DF">
            <w:pPr>
              <w:pStyle w:val="TAL"/>
              <w:rPr>
                <w:ins w:id="868" w:author="MediaTek" w:date="2022-11-04T12:00:00Z"/>
              </w:rPr>
            </w:pPr>
          </w:p>
        </w:tc>
      </w:tr>
      <w:tr w:rsidR="00E470CB" w:rsidRPr="006F06C2" w14:paraId="7B1DDE75" w14:textId="77777777" w:rsidTr="00D934DF">
        <w:trPr>
          <w:ins w:id="869"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38CA" w14:textId="77777777" w:rsidR="00E470CB" w:rsidRPr="006F06C2" w:rsidRDefault="00E470CB" w:rsidP="00D934DF">
            <w:pPr>
              <w:pStyle w:val="TAL"/>
              <w:rPr>
                <w:ins w:id="870" w:author="MediaTek" w:date="2022-11-04T12:00:00Z"/>
              </w:rPr>
            </w:pPr>
            <w:ins w:id="871" w:author="MediaTek" w:date="2022-11-04T12:00: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73D9" w14:textId="77777777" w:rsidR="00E470CB" w:rsidRPr="006F06C2" w:rsidRDefault="00E470CB" w:rsidP="00D934DF">
            <w:pPr>
              <w:pStyle w:val="TAL"/>
              <w:rPr>
                <w:ins w:id="872"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3D34" w14:textId="77777777" w:rsidR="00E470CB" w:rsidRPr="006F06C2" w:rsidRDefault="00E470CB" w:rsidP="00D934DF">
            <w:pPr>
              <w:pStyle w:val="TAL"/>
              <w:rPr>
                <w:ins w:id="873"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A0A0" w14:textId="77777777" w:rsidR="00E470CB" w:rsidRPr="006F06C2" w:rsidRDefault="00E470CB" w:rsidP="00D934DF">
            <w:pPr>
              <w:pStyle w:val="TAL"/>
              <w:rPr>
                <w:ins w:id="874" w:author="MediaTek" w:date="2022-11-04T12:00:00Z"/>
              </w:rPr>
            </w:pPr>
          </w:p>
        </w:tc>
      </w:tr>
      <w:tr w:rsidR="00E470CB" w:rsidRPr="006F06C2" w14:paraId="38C982BA" w14:textId="77777777" w:rsidTr="00D934DF">
        <w:trPr>
          <w:ins w:id="875"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2185" w14:textId="77777777" w:rsidR="00E470CB" w:rsidRPr="006F06C2" w:rsidRDefault="00E470CB" w:rsidP="00D934DF">
            <w:pPr>
              <w:pStyle w:val="TAL"/>
              <w:rPr>
                <w:ins w:id="876" w:author="MediaTek" w:date="2022-11-04T12:00:00Z"/>
              </w:rPr>
            </w:pPr>
            <w:ins w:id="877" w:author="MediaTek" w:date="2022-11-04T12:00: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BE43" w14:textId="77777777" w:rsidR="00E470CB" w:rsidRPr="006F06C2" w:rsidRDefault="00E470CB" w:rsidP="00D934DF">
            <w:pPr>
              <w:pStyle w:val="TAL"/>
              <w:rPr>
                <w:ins w:id="878"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ED1B" w14:textId="77777777" w:rsidR="00E470CB" w:rsidRPr="006F06C2" w:rsidRDefault="00E470CB" w:rsidP="00D934DF">
            <w:pPr>
              <w:pStyle w:val="TAL"/>
              <w:rPr>
                <w:ins w:id="879"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D357" w14:textId="77777777" w:rsidR="00E470CB" w:rsidRPr="006F06C2" w:rsidRDefault="00E470CB" w:rsidP="00D934DF">
            <w:pPr>
              <w:pStyle w:val="TAL"/>
              <w:rPr>
                <w:ins w:id="880" w:author="MediaTek" w:date="2022-11-04T12:00:00Z"/>
              </w:rPr>
            </w:pPr>
          </w:p>
        </w:tc>
      </w:tr>
      <w:tr w:rsidR="00E470CB" w:rsidRPr="006F06C2" w14:paraId="5BF3ED2E" w14:textId="77777777" w:rsidTr="00D934DF">
        <w:trPr>
          <w:ins w:id="881"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F669" w14:textId="77777777" w:rsidR="00E470CB" w:rsidRPr="006F06C2" w:rsidRDefault="00E470CB" w:rsidP="00D934DF">
            <w:pPr>
              <w:pStyle w:val="TAL"/>
              <w:rPr>
                <w:ins w:id="882" w:author="MediaTek" w:date="2022-11-04T12:00:00Z"/>
              </w:rPr>
            </w:pPr>
            <w:ins w:id="883" w:author="MediaTek" w:date="2022-11-04T12:00:00Z">
              <w:r w:rsidRPr="006F06C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CFA4" w14:textId="77777777" w:rsidR="00E470CB" w:rsidRPr="006F06C2" w:rsidRDefault="00E470CB" w:rsidP="00D934DF">
            <w:pPr>
              <w:pStyle w:val="TAL"/>
              <w:rPr>
                <w:ins w:id="884" w:author="MediaTek" w:date="2022-11-04T12: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BAF2" w14:textId="77777777" w:rsidR="00E470CB" w:rsidRPr="006F06C2" w:rsidRDefault="00E470CB" w:rsidP="00D934DF">
            <w:pPr>
              <w:pStyle w:val="TAL"/>
              <w:rPr>
                <w:ins w:id="885" w:author="MediaTek" w:date="2022-11-04T12: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8CC4" w14:textId="77777777" w:rsidR="00E470CB" w:rsidRPr="006F06C2" w:rsidRDefault="00E470CB" w:rsidP="00D934DF">
            <w:pPr>
              <w:pStyle w:val="TAL"/>
              <w:rPr>
                <w:ins w:id="886" w:author="MediaTek" w:date="2022-11-04T12:00:00Z"/>
              </w:rPr>
            </w:pPr>
          </w:p>
        </w:tc>
      </w:tr>
    </w:tbl>
    <w:p w14:paraId="37DEDD78" w14:textId="77777777" w:rsidR="00E470CB" w:rsidRPr="006F06C2" w:rsidRDefault="00E470CB" w:rsidP="00E470CB">
      <w:pPr>
        <w:rPr>
          <w:ins w:id="887" w:author="MediaTek" w:date="2022-11-04T12:00:00Z"/>
        </w:rPr>
      </w:pPr>
    </w:p>
    <w:p w14:paraId="7BE323AD" w14:textId="77777777" w:rsidR="00E470CB" w:rsidRPr="006F06C2" w:rsidRDefault="00E470CB" w:rsidP="00E470CB">
      <w:pPr>
        <w:pStyle w:val="TH"/>
        <w:rPr>
          <w:ins w:id="888" w:author="MediaTek" w:date="2022-11-04T12:00:00Z"/>
        </w:rPr>
      </w:pPr>
      <w:ins w:id="889" w:author="MediaTek" w:date="2022-11-04T12:00:00Z">
        <w:r w:rsidRPr="006F06C2">
          <w:lastRenderedPageBreak/>
          <w:t xml:space="preserve">Table </w:t>
        </w:r>
        <w:r>
          <w:t>8.1.3.4.2.1</w:t>
        </w:r>
        <w:r w:rsidRPr="0036241D">
          <w:t>.</w:t>
        </w:r>
        <w:r w:rsidRPr="0036241D">
          <w:rPr>
            <w:lang w:eastAsia="zh-CN"/>
          </w:rPr>
          <w:t>3</w:t>
        </w:r>
        <w:r w:rsidRPr="0036241D">
          <w:t>.3</w:t>
        </w:r>
        <w:r w:rsidRPr="006F06C2">
          <w:t>-</w:t>
        </w:r>
        <w:r>
          <w:t>2</w:t>
        </w:r>
        <w:r w:rsidRPr="006F06C2">
          <w:t xml:space="preserve">: </w:t>
        </w:r>
        <w:proofErr w:type="spellStart"/>
        <w:r w:rsidRPr="006F06C2">
          <w:t>CellGroupConfig</w:t>
        </w:r>
        <w:proofErr w:type="spellEnd"/>
        <w:r w:rsidRPr="006F06C2">
          <w:t xml:space="preserve"> (Table </w:t>
        </w:r>
        <w:r w:rsidRPr="0039017E">
          <w:rPr>
            <w:lang w:eastAsia="sv-SE"/>
          </w:rPr>
          <w:t>8.1.3.4.2.1.3.3</w:t>
        </w:r>
        <w:r w:rsidRPr="006F06C2">
          <w:t>-</w:t>
        </w:r>
        <w:r w:rsidRPr="006F06C2">
          <w:rPr>
            <w:lang w:eastAsia="zh-CN"/>
          </w:rPr>
          <w:t>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70CB" w:rsidRPr="006F06C2" w14:paraId="4FB1595F" w14:textId="77777777" w:rsidTr="00D934DF">
        <w:trPr>
          <w:gridBefore w:val="1"/>
          <w:wBefore w:w="9" w:type="dxa"/>
          <w:ins w:id="890" w:author="MediaTek" w:date="2022-11-04T12:00:00Z"/>
        </w:trPr>
        <w:tc>
          <w:tcPr>
            <w:tcW w:w="9738" w:type="dxa"/>
            <w:gridSpan w:val="4"/>
          </w:tcPr>
          <w:p w14:paraId="53DC90F1" w14:textId="77777777" w:rsidR="00E470CB" w:rsidRPr="006F06C2" w:rsidRDefault="00E470CB" w:rsidP="00D934DF">
            <w:pPr>
              <w:pStyle w:val="TAL"/>
              <w:rPr>
                <w:ins w:id="891" w:author="MediaTek" w:date="2022-11-04T12:00:00Z"/>
              </w:rPr>
            </w:pPr>
            <w:ins w:id="892" w:author="MediaTek" w:date="2022-11-04T12:00:00Z">
              <w:r w:rsidRPr="006F06C2">
                <w:t>Derivation Path: TS 38.508-1, table 4.6.3-19</w:t>
              </w:r>
            </w:ins>
          </w:p>
        </w:tc>
      </w:tr>
      <w:tr w:rsidR="00E470CB" w:rsidRPr="006F06C2" w14:paraId="1EBF3622" w14:textId="77777777" w:rsidTr="00D934DF">
        <w:tblPrEx>
          <w:tblCellMar>
            <w:left w:w="108" w:type="dxa"/>
            <w:right w:w="108" w:type="dxa"/>
          </w:tblCellMar>
        </w:tblPrEx>
        <w:trPr>
          <w:ins w:id="893" w:author="MediaTek" w:date="2022-11-04T12:00:00Z"/>
        </w:trPr>
        <w:tc>
          <w:tcPr>
            <w:tcW w:w="4535" w:type="dxa"/>
            <w:gridSpan w:val="2"/>
          </w:tcPr>
          <w:p w14:paraId="61BE79F6" w14:textId="77777777" w:rsidR="00E470CB" w:rsidRPr="006F06C2" w:rsidRDefault="00E470CB" w:rsidP="00D934DF">
            <w:pPr>
              <w:pStyle w:val="TAH"/>
              <w:rPr>
                <w:ins w:id="894" w:author="MediaTek" w:date="2022-11-04T12:00:00Z"/>
              </w:rPr>
            </w:pPr>
            <w:ins w:id="895" w:author="MediaTek" w:date="2022-11-04T12:00:00Z">
              <w:r w:rsidRPr="006F06C2">
                <w:t>Information Element</w:t>
              </w:r>
            </w:ins>
          </w:p>
        </w:tc>
        <w:tc>
          <w:tcPr>
            <w:tcW w:w="2267" w:type="dxa"/>
          </w:tcPr>
          <w:p w14:paraId="6359B426" w14:textId="77777777" w:rsidR="00E470CB" w:rsidRPr="006F06C2" w:rsidRDefault="00E470CB" w:rsidP="00D934DF">
            <w:pPr>
              <w:pStyle w:val="TAH"/>
              <w:rPr>
                <w:ins w:id="896" w:author="MediaTek" w:date="2022-11-04T12:00:00Z"/>
              </w:rPr>
            </w:pPr>
            <w:ins w:id="897" w:author="MediaTek" w:date="2022-11-04T12:00:00Z">
              <w:r w:rsidRPr="006F06C2">
                <w:t>Value/remark</w:t>
              </w:r>
            </w:ins>
          </w:p>
        </w:tc>
        <w:tc>
          <w:tcPr>
            <w:tcW w:w="1700" w:type="dxa"/>
          </w:tcPr>
          <w:p w14:paraId="0360F139" w14:textId="77777777" w:rsidR="00E470CB" w:rsidRPr="006F06C2" w:rsidRDefault="00E470CB" w:rsidP="00D934DF">
            <w:pPr>
              <w:pStyle w:val="TAH"/>
              <w:rPr>
                <w:ins w:id="898" w:author="MediaTek" w:date="2022-11-04T12:00:00Z"/>
              </w:rPr>
            </w:pPr>
            <w:ins w:id="899" w:author="MediaTek" w:date="2022-11-04T12:00:00Z">
              <w:r w:rsidRPr="006F06C2">
                <w:t>Comment</w:t>
              </w:r>
            </w:ins>
          </w:p>
        </w:tc>
        <w:tc>
          <w:tcPr>
            <w:tcW w:w="1245" w:type="dxa"/>
          </w:tcPr>
          <w:p w14:paraId="3912BBE6" w14:textId="77777777" w:rsidR="00E470CB" w:rsidRPr="006F06C2" w:rsidRDefault="00E470CB" w:rsidP="00D934DF">
            <w:pPr>
              <w:pStyle w:val="TAH"/>
              <w:rPr>
                <w:ins w:id="900" w:author="MediaTek" w:date="2022-11-04T12:00:00Z"/>
              </w:rPr>
            </w:pPr>
            <w:ins w:id="901" w:author="MediaTek" w:date="2022-11-04T12:00:00Z">
              <w:r w:rsidRPr="006F06C2">
                <w:t>Condition</w:t>
              </w:r>
            </w:ins>
          </w:p>
        </w:tc>
      </w:tr>
      <w:tr w:rsidR="00E470CB" w:rsidRPr="006F06C2" w14:paraId="72A0F053" w14:textId="77777777" w:rsidTr="00D934DF">
        <w:tblPrEx>
          <w:tblCellMar>
            <w:left w:w="108" w:type="dxa"/>
            <w:right w:w="108" w:type="dxa"/>
          </w:tblCellMar>
        </w:tblPrEx>
        <w:trPr>
          <w:ins w:id="902"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288C6615" w14:textId="77777777" w:rsidR="00E470CB" w:rsidRPr="006F06C2" w:rsidRDefault="00E470CB" w:rsidP="00D934DF">
            <w:pPr>
              <w:pStyle w:val="TAL"/>
              <w:rPr>
                <w:ins w:id="903" w:author="MediaTek" w:date="2022-11-04T12:00:00Z"/>
              </w:rPr>
            </w:pPr>
            <w:proofErr w:type="spellStart"/>
            <w:ins w:id="904" w:author="MediaTek" w:date="2022-11-04T12:00:00Z">
              <w:r w:rsidRPr="006F06C2">
                <w:t>CellGroupConfig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D350228" w14:textId="77777777" w:rsidR="00E470CB" w:rsidRPr="006F06C2" w:rsidRDefault="00E470CB" w:rsidP="00D934DF">
            <w:pPr>
              <w:pStyle w:val="TAL"/>
              <w:rPr>
                <w:ins w:id="905"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65A079CB" w14:textId="77777777" w:rsidR="00E470CB" w:rsidRPr="006F06C2" w:rsidRDefault="00E470CB" w:rsidP="00D934DF">
            <w:pPr>
              <w:pStyle w:val="TAL"/>
              <w:rPr>
                <w:ins w:id="906"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586D429A" w14:textId="77777777" w:rsidR="00E470CB" w:rsidRPr="006F06C2" w:rsidRDefault="00E470CB" w:rsidP="00D934DF">
            <w:pPr>
              <w:pStyle w:val="TAL"/>
              <w:rPr>
                <w:ins w:id="907" w:author="MediaTek" w:date="2022-11-04T12:00:00Z"/>
              </w:rPr>
            </w:pPr>
          </w:p>
        </w:tc>
      </w:tr>
      <w:tr w:rsidR="00E470CB" w:rsidRPr="006F06C2" w14:paraId="77B1F16B" w14:textId="77777777" w:rsidTr="00D934DF">
        <w:tblPrEx>
          <w:tblCellMar>
            <w:left w:w="108" w:type="dxa"/>
            <w:right w:w="108" w:type="dxa"/>
          </w:tblCellMar>
        </w:tblPrEx>
        <w:trPr>
          <w:ins w:id="908"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23308CF3" w14:textId="77777777" w:rsidR="00E470CB" w:rsidRPr="006F06C2" w:rsidRDefault="00E470CB" w:rsidP="00D934DF">
            <w:pPr>
              <w:pStyle w:val="TAL"/>
              <w:rPr>
                <w:ins w:id="909" w:author="MediaTek" w:date="2022-11-04T12:00:00Z"/>
              </w:rPr>
            </w:pPr>
            <w:ins w:id="910" w:author="MediaTek" w:date="2022-11-04T12:00:00Z">
              <w:r w:rsidRPr="006F06C2">
                <w:t xml:space="preserve">  mac-</w:t>
              </w:r>
              <w:proofErr w:type="spellStart"/>
              <w:r w:rsidRPr="006F06C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9C163B" w14:textId="77777777" w:rsidR="00E470CB" w:rsidRPr="006F06C2" w:rsidRDefault="00E470CB" w:rsidP="00D934DF">
            <w:pPr>
              <w:pStyle w:val="TAL"/>
              <w:rPr>
                <w:ins w:id="911" w:author="MediaTek" w:date="2022-11-04T12:00:00Z"/>
              </w:rPr>
            </w:pPr>
            <w:ins w:id="912" w:author="MediaTek" w:date="2022-11-04T12:00: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0D81A4" w14:textId="77777777" w:rsidR="00E470CB" w:rsidRPr="006F06C2" w:rsidRDefault="00E470CB" w:rsidP="00D934DF">
            <w:pPr>
              <w:pStyle w:val="TAL"/>
              <w:rPr>
                <w:ins w:id="913"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1C3350DD" w14:textId="77777777" w:rsidR="00E470CB" w:rsidRPr="006F06C2" w:rsidRDefault="00E470CB" w:rsidP="00D934DF">
            <w:pPr>
              <w:pStyle w:val="TAL"/>
              <w:rPr>
                <w:ins w:id="914" w:author="MediaTek" w:date="2022-11-04T12:00:00Z"/>
              </w:rPr>
            </w:pPr>
          </w:p>
        </w:tc>
      </w:tr>
      <w:tr w:rsidR="00E470CB" w:rsidRPr="006F06C2" w14:paraId="64E2C643" w14:textId="77777777" w:rsidTr="00D934DF">
        <w:tblPrEx>
          <w:tblCellMar>
            <w:left w:w="108" w:type="dxa"/>
            <w:right w:w="108" w:type="dxa"/>
          </w:tblCellMar>
        </w:tblPrEx>
        <w:trPr>
          <w:ins w:id="915"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00878C7D" w14:textId="77777777" w:rsidR="00E470CB" w:rsidRPr="006F06C2" w:rsidRDefault="00E470CB" w:rsidP="00D934DF">
            <w:pPr>
              <w:pStyle w:val="TAL"/>
              <w:rPr>
                <w:ins w:id="916" w:author="MediaTek" w:date="2022-11-04T12:00:00Z"/>
              </w:rPr>
            </w:pPr>
            <w:ins w:id="917" w:author="MediaTek" w:date="2022-11-04T12:00:00Z">
              <w:r w:rsidRPr="006F06C2">
                <w:t xml:space="preserve">  </w:t>
              </w:r>
              <w:proofErr w:type="spellStart"/>
              <w:r w:rsidRPr="006F06C2">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253933" w14:textId="77777777" w:rsidR="00E470CB" w:rsidRPr="006F06C2" w:rsidRDefault="00E470CB" w:rsidP="00D934DF">
            <w:pPr>
              <w:pStyle w:val="TAL"/>
              <w:rPr>
                <w:ins w:id="918" w:author="MediaTek" w:date="2022-11-04T12:00:00Z"/>
              </w:rPr>
            </w:pPr>
            <w:ins w:id="919" w:author="MediaTek" w:date="2022-11-04T12:00:00Z">
              <w:r w:rsidRPr="006F06C2">
                <w:t xml:space="preserve">Not present </w:t>
              </w:r>
            </w:ins>
          </w:p>
        </w:tc>
        <w:tc>
          <w:tcPr>
            <w:tcW w:w="1700" w:type="dxa"/>
            <w:tcBorders>
              <w:top w:val="single" w:sz="4" w:space="0" w:color="auto"/>
              <w:left w:val="single" w:sz="4" w:space="0" w:color="auto"/>
              <w:bottom w:val="single" w:sz="4" w:space="0" w:color="auto"/>
              <w:right w:val="single" w:sz="4" w:space="0" w:color="auto"/>
            </w:tcBorders>
          </w:tcPr>
          <w:p w14:paraId="0E1056AA" w14:textId="77777777" w:rsidR="00E470CB" w:rsidRPr="006F06C2" w:rsidRDefault="00E470CB" w:rsidP="00D934DF">
            <w:pPr>
              <w:pStyle w:val="TAL"/>
              <w:rPr>
                <w:ins w:id="920"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23D95D73" w14:textId="77777777" w:rsidR="00E470CB" w:rsidRPr="006F06C2" w:rsidRDefault="00E470CB" w:rsidP="00D934DF">
            <w:pPr>
              <w:pStyle w:val="TAL"/>
              <w:rPr>
                <w:ins w:id="921" w:author="MediaTek" w:date="2022-11-04T12:00:00Z"/>
              </w:rPr>
            </w:pPr>
          </w:p>
        </w:tc>
      </w:tr>
      <w:tr w:rsidR="00E470CB" w:rsidRPr="006F06C2" w14:paraId="627124AF" w14:textId="77777777" w:rsidTr="00D934DF">
        <w:tblPrEx>
          <w:tblCellMar>
            <w:left w:w="108" w:type="dxa"/>
            <w:right w:w="108" w:type="dxa"/>
          </w:tblCellMar>
        </w:tblPrEx>
        <w:trPr>
          <w:ins w:id="922"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6ADCEF19" w14:textId="77777777" w:rsidR="00E470CB" w:rsidRPr="006F06C2" w:rsidRDefault="00E470CB" w:rsidP="00D934DF">
            <w:pPr>
              <w:pStyle w:val="TAL"/>
              <w:rPr>
                <w:ins w:id="923" w:author="MediaTek" w:date="2022-11-04T12:00:00Z"/>
              </w:rPr>
            </w:pPr>
            <w:ins w:id="924" w:author="MediaTek" w:date="2022-11-04T12:00:00Z">
              <w:r w:rsidRPr="006F06C2">
                <w:t xml:space="preserve">  </w:t>
              </w:r>
              <w:proofErr w:type="spellStart"/>
              <w:r w:rsidRPr="006F06C2">
                <w:t>spCellConfig</w:t>
              </w:r>
              <w:proofErr w:type="spellEnd"/>
              <w:r w:rsidRPr="006F06C2">
                <w:t xml:space="preserve"> SEQUENCE</w:t>
              </w:r>
              <w: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38CD8E77" w14:textId="77777777" w:rsidR="00E470CB" w:rsidRPr="006F06C2" w:rsidRDefault="00E470CB" w:rsidP="00D934DF">
            <w:pPr>
              <w:pStyle w:val="TAL"/>
              <w:rPr>
                <w:ins w:id="925" w:author="MediaTek" w:date="2022-11-04T12:00:00Z"/>
              </w:rPr>
            </w:pPr>
            <w:ins w:id="926" w:author="MediaTek" w:date="2022-11-04T12:00: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0DF32CA" w14:textId="77777777" w:rsidR="00E470CB" w:rsidRPr="006F06C2" w:rsidRDefault="00E470CB" w:rsidP="00D934DF">
            <w:pPr>
              <w:pStyle w:val="TAL"/>
              <w:rPr>
                <w:ins w:id="927"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4DAC34C4" w14:textId="77777777" w:rsidR="00E470CB" w:rsidRPr="006F06C2" w:rsidRDefault="00E470CB" w:rsidP="00D934DF">
            <w:pPr>
              <w:pStyle w:val="TAL"/>
              <w:rPr>
                <w:ins w:id="928" w:author="MediaTek" w:date="2022-11-04T12:00:00Z"/>
              </w:rPr>
            </w:pPr>
          </w:p>
        </w:tc>
      </w:tr>
      <w:tr w:rsidR="00E470CB" w:rsidRPr="006F06C2" w14:paraId="72A65462" w14:textId="77777777" w:rsidTr="00D934DF">
        <w:tblPrEx>
          <w:tblCellMar>
            <w:left w:w="108" w:type="dxa"/>
            <w:right w:w="108" w:type="dxa"/>
          </w:tblCellMar>
        </w:tblPrEx>
        <w:trPr>
          <w:ins w:id="929"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2999337A" w14:textId="77777777" w:rsidR="00E470CB" w:rsidRPr="006F06C2" w:rsidRDefault="00E470CB" w:rsidP="00D934DF">
            <w:pPr>
              <w:pStyle w:val="TAL"/>
              <w:rPr>
                <w:ins w:id="930" w:author="MediaTek" w:date="2022-11-04T12:00:00Z"/>
              </w:rPr>
            </w:pPr>
            <w:ins w:id="931" w:author="MediaTek" w:date="2022-11-04T12:00:00Z">
              <w:r>
                <w:t xml:space="preserve">     </w:t>
              </w:r>
              <w:r w:rsidRPr="00B55E3E">
                <w:t>lowMobilityEvaluationConnected-r17</w:t>
              </w:r>
              <w:r>
                <w:t xml:space="preserve"> </w:t>
              </w:r>
              <w:r w:rsidRPr="006F06C2">
                <w:t xml:space="preserve">::= SEQUENCE </w:t>
              </w:r>
              <w:r>
                <w:t>{</w:t>
              </w:r>
            </w:ins>
          </w:p>
        </w:tc>
        <w:tc>
          <w:tcPr>
            <w:tcW w:w="2267" w:type="dxa"/>
            <w:tcBorders>
              <w:top w:val="single" w:sz="4" w:space="0" w:color="auto"/>
              <w:left w:val="single" w:sz="4" w:space="0" w:color="auto"/>
              <w:bottom w:val="single" w:sz="4" w:space="0" w:color="auto"/>
              <w:right w:val="single" w:sz="4" w:space="0" w:color="auto"/>
            </w:tcBorders>
          </w:tcPr>
          <w:p w14:paraId="7558AA5B" w14:textId="77777777" w:rsidR="00E470CB" w:rsidRPr="006F06C2" w:rsidRDefault="00E470CB" w:rsidP="00D934DF">
            <w:pPr>
              <w:pStyle w:val="TAL"/>
              <w:rPr>
                <w:ins w:id="932"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658C597F" w14:textId="77777777" w:rsidR="00E470CB" w:rsidRPr="006F06C2" w:rsidRDefault="00E470CB" w:rsidP="00D934DF">
            <w:pPr>
              <w:pStyle w:val="TAL"/>
              <w:rPr>
                <w:ins w:id="933"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54524177" w14:textId="77777777" w:rsidR="00E470CB" w:rsidRPr="006F06C2" w:rsidRDefault="00E470CB" w:rsidP="00D934DF">
            <w:pPr>
              <w:pStyle w:val="TAL"/>
              <w:rPr>
                <w:ins w:id="934" w:author="MediaTek" w:date="2022-11-04T12:00:00Z"/>
              </w:rPr>
            </w:pPr>
          </w:p>
        </w:tc>
      </w:tr>
      <w:tr w:rsidR="00E470CB" w:rsidRPr="006F06C2" w14:paraId="3D535661" w14:textId="77777777" w:rsidTr="00D934DF">
        <w:tblPrEx>
          <w:tblCellMar>
            <w:left w:w="108" w:type="dxa"/>
            <w:right w:w="108" w:type="dxa"/>
          </w:tblCellMar>
        </w:tblPrEx>
        <w:trPr>
          <w:ins w:id="935"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720031DA" w14:textId="77777777" w:rsidR="00E470CB" w:rsidRDefault="00E470CB" w:rsidP="00D934DF">
            <w:pPr>
              <w:pStyle w:val="TAL"/>
              <w:rPr>
                <w:ins w:id="936" w:author="MediaTek" w:date="2022-11-04T12:00:00Z"/>
              </w:rPr>
            </w:pPr>
            <w:ins w:id="937" w:author="MediaTek" w:date="2022-11-04T12:00:00Z">
              <w:r>
                <w:t xml:space="preserve">        </w:t>
              </w:r>
              <w:r w:rsidRPr="00B55E3E">
                <w:t>s-SearchDeltaP-Connected-r17</w:t>
              </w:r>
            </w:ins>
          </w:p>
        </w:tc>
        <w:tc>
          <w:tcPr>
            <w:tcW w:w="2267" w:type="dxa"/>
            <w:tcBorders>
              <w:top w:val="single" w:sz="4" w:space="0" w:color="auto"/>
              <w:left w:val="single" w:sz="4" w:space="0" w:color="auto"/>
              <w:bottom w:val="single" w:sz="4" w:space="0" w:color="auto"/>
              <w:right w:val="single" w:sz="4" w:space="0" w:color="auto"/>
            </w:tcBorders>
          </w:tcPr>
          <w:p w14:paraId="0C857AF3" w14:textId="77777777" w:rsidR="00E470CB" w:rsidRPr="006F06C2" w:rsidRDefault="00E470CB" w:rsidP="00D934DF">
            <w:pPr>
              <w:pStyle w:val="TAL"/>
              <w:rPr>
                <w:ins w:id="938" w:author="MediaTek" w:date="2022-11-04T12:00:00Z"/>
              </w:rPr>
            </w:pPr>
            <w:ins w:id="939" w:author="MediaTek" w:date="2022-11-04T12:00:00Z">
              <w:r w:rsidRPr="00B55E3E">
                <w:t>dB3</w:t>
              </w:r>
            </w:ins>
          </w:p>
        </w:tc>
        <w:tc>
          <w:tcPr>
            <w:tcW w:w="1700" w:type="dxa"/>
            <w:tcBorders>
              <w:top w:val="single" w:sz="4" w:space="0" w:color="auto"/>
              <w:left w:val="single" w:sz="4" w:space="0" w:color="auto"/>
              <w:bottom w:val="single" w:sz="4" w:space="0" w:color="auto"/>
              <w:right w:val="single" w:sz="4" w:space="0" w:color="auto"/>
            </w:tcBorders>
          </w:tcPr>
          <w:p w14:paraId="77CA6E67" w14:textId="77777777" w:rsidR="00E470CB" w:rsidRPr="006F06C2" w:rsidRDefault="00E470CB" w:rsidP="00D934DF">
            <w:pPr>
              <w:pStyle w:val="TAL"/>
              <w:rPr>
                <w:ins w:id="940"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2BFA531D" w14:textId="77777777" w:rsidR="00E470CB" w:rsidRPr="006F06C2" w:rsidRDefault="00E470CB" w:rsidP="00D934DF">
            <w:pPr>
              <w:pStyle w:val="TAL"/>
              <w:rPr>
                <w:ins w:id="941" w:author="MediaTek" w:date="2022-11-04T12:00:00Z"/>
              </w:rPr>
            </w:pPr>
          </w:p>
        </w:tc>
      </w:tr>
      <w:tr w:rsidR="00E470CB" w:rsidRPr="006F06C2" w14:paraId="286DBEA0" w14:textId="77777777" w:rsidTr="00D934DF">
        <w:tblPrEx>
          <w:tblCellMar>
            <w:left w:w="108" w:type="dxa"/>
            <w:right w:w="108" w:type="dxa"/>
          </w:tblCellMar>
        </w:tblPrEx>
        <w:trPr>
          <w:ins w:id="942"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41258EB8" w14:textId="77777777" w:rsidR="00E470CB" w:rsidRDefault="00E470CB" w:rsidP="00D934DF">
            <w:pPr>
              <w:pStyle w:val="TAL"/>
              <w:rPr>
                <w:ins w:id="943" w:author="MediaTek" w:date="2022-11-04T12:00:00Z"/>
              </w:rPr>
            </w:pPr>
            <w:ins w:id="944" w:author="MediaTek" w:date="2022-11-04T12:00:00Z">
              <w:r>
                <w:t xml:space="preserve">        </w:t>
              </w:r>
              <w:r w:rsidRPr="00B55E3E">
                <w:t>t-SearchDeltaP-Connected-r17</w:t>
              </w:r>
            </w:ins>
          </w:p>
        </w:tc>
        <w:tc>
          <w:tcPr>
            <w:tcW w:w="2267" w:type="dxa"/>
            <w:tcBorders>
              <w:top w:val="single" w:sz="4" w:space="0" w:color="auto"/>
              <w:left w:val="single" w:sz="4" w:space="0" w:color="auto"/>
              <w:bottom w:val="single" w:sz="4" w:space="0" w:color="auto"/>
              <w:right w:val="single" w:sz="4" w:space="0" w:color="auto"/>
            </w:tcBorders>
          </w:tcPr>
          <w:p w14:paraId="58E10D9F" w14:textId="77777777" w:rsidR="00E470CB" w:rsidRPr="006F06C2" w:rsidRDefault="00E470CB" w:rsidP="00D934DF">
            <w:pPr>
              <w:pStyle w:val="TAL"/>
              <w:rPr>
                <w:ins w:id="945" w:author="MediaTek" w:date="2022-11-04T12:00:00Z"/>
              </w:rPr>
            </w:pPr>
            <w:ins w:id="946" w:author="MediaTek" w:date="2022-11-04T12:00:00Z">
              <w:r w:rsidRPr="00B55E3E">
                <w:t>s5</w:t>
              </w:r>
            </w:ins>
          </w:p>
        </w:tc>
        <w:tc>
          <w:tcPr>
            <w:tcW w:w="1700" w:type="dxa"/>
            <w:tcBorders>
              <w:top w:val="single" w:sz="4" w:space="0" w:color="auto"/>
              <w:left w:val="single" w:sz="4" w:space="0" w:color="auto"/>
              <w:bottom w:val="single" w:sz="4" w:space="0" w:color="auto"/>
              <w:right w:val="single" w:sz="4" w:space="0" w:color="auto"/>
            </w:tcBorders>
          </w:tcPr>
          <w:p w14:paraId="4CD4725D" w14:textId="77777777" w:rsidR="00E470CB" w:rsidRPr="006F06C2" w:rsidRDefault="00E470CB" w:rsidP="00D934DF">
            <w:pPr>
              <w:pStyle w:val="TAL"/>
              <w:rPr>
                <w:ins w:id="947"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0D343F51" w14:textId="77777777" w:rsidR="00E470CB" w:rsidRPr="006F06C2" w:rsidRDefault="00E470CB" w:rsidP="00D934DF">
            <w:pPr>
              <w:pStyle w:val="TAL"/>
              <w:rPr>
                <w:ins w:id="948" w:author="MediaTek" w:date="2022-11-04T12:00:00Z"/>
              </w:rPr>
            </w:pPr>
          </w:p>
        </w:tc>
      </w:tr>
      <w:tr w:rsidR="00E470CB" w:rsidRPr="006F06C2" w14:paraId="32A60AD6" w14:textId="77777777" w:rsidTr="00D934DF">
        <w:tblPrEx>
          <w:tblCellMar>
            <w:left w:w="108" w:type="dxa"/>
            <w:right w:w="108" w:type="dxa"/>
          </w:tblCellMar>
        </w:tblPrEx>
        <w:trPr>
          <w:ins w:id="949"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1536BC72" w14:textId="77777777" w:rsidR="00E470CB" w:rsidRDefault="00E470CB" w:rsidP="00D934DF">
            <w:pPr>
              <w:pStyle w:val="TAL"/>
              <w:rPr>
                <w:ins w:id="950" w:author="MediaTek" w:date="2022-11-04T12:00:00Z"/>
              </w:rPr>
            </w:pPr>
            <w:ins w:id="951" w:author="MediaTek" w:date="2022-11-04T12: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E81D5B" w14:textId="77777777" w:rsidR="00E470CB" w:rsidRPr="006F06C2" w:rsidRDefault="00E470CB" w:rsidP="00D934DF">
            <w:pPr>
              <w:pStyle w:val="TAL"/>
              <w:rPr>
                <w:ins w:id="952"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36BB11E3" w14:textId="77777777" w:rsidR="00E470CB" w:rsidRPr="006F06C2" w:rsidRDefault="00E470CB" w:rsidP="00D934DF">
            <w:pPr>
              <w:pStyle w:val="TAL"/>
              <w:rPr>
                <w:ins w:id="953"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41AA059C" w14:textId="77777777" w:rsidR="00E470CB" w:rsidRPr="006F06C2" w:rsidRDefault="00E470CB" w:rsidP="00D934DF">
            <w:pPr>
              <w:pStyle w:val="TAL"/>
              <w:rPr>
                <w:ins w:id="954" w:author="MediaTek" w:date="2022-11-04T12:00:00Z"/>
              </w:rPr>
            </w:pPr>
          </w:p>
        </w:tc>
      </w:tr>
      <w:tr w:rsidR="00E470CB" w:rsidRPr="006F06C2" w14:paraId="3BFD56FF" w14:textId="77777777" w:rsidTr="00D934DF">
        <w:tblPrEx>
          <w:tblCellMar>
            <w:left w:w="108" w:type="dxa"/>
            <w:right w:w="108" w:type="dxa"/>
          </w:tblCellMar>
        </w:tblPrEx>
        <w:trPr>
          <w:ins w:id="955"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26FA936D" w14:textId="77777777" w:rsidR="00E470CB" w:rsidRDefault="00E470CB" w:rsidP="00D934DF">
            <w:pPr>
              <w:pStyle w:val="TAL"/>
              <w:rPr>
                <w:ins w:id="956" w:author="MediaTek" w:date="2022-11-04T12:00:00Z"/>
              </w:rPr>
            </w:pPr>
            <w:ins w:id="957" w:author="MediaTek" w:date="2022-11-04T12:00:00Z">
              <w:r>
                <w:t xml:space="preserve">    </w:t>
              </w:r>
              <w:r w:rsidRPr="00B55E3E">
                <w:t>goodServingCellEvaluationRLM-r17</w:t>
              </w:r>
              <w:r>
                <w:t xml:space="preserve"> </w:t>
              </w:r>
              <w:r w:rsidRPr="006F06C2">
                <w:t xml:space="preserve">::= SEQUENCE </w:t>
              </w:r>
              <w:r>
                <w:t>{</w:t>
              </w:r>
            </w:ins>
          </w:p>
        </w:tc>
        <w:tc>
          <w:tcPr>
            <w:tcW w:w="2267" w:type="dxa"/>
            <w:tcBorders>
              <w:top w:val="single" w:sz="4" w:space="0" w:color="auto"/>
              <w:left w:val="single" w:sz="4" w:space="0" w:color="auto"/>
              <w:bottom w:val="single" w:sz="4" w:space="0" w:color="auto"/>
              <w:right w:val="single" w:sz="4" w:space="0" w:color="auto"/>
            </w:tcBorders>
          </w:tcPr>
          <w:p w14:paraId="75F694B6" w14:textId="77777777" w:rsidR="00E470CB" w:rsidRPr="006F06C2" w:rsidRDefault="00E470CB" w:rsidP="00D934DF">
            <w:pPr>
              <w:pStyle w:val="TAL"/>
              <w:rPr>
                <w:ins w:id="958"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0FB3FB56" w14:textId="77777777" w:rsidR="00E470CB" w:rsidRPr="006F06C2" w:rsidRDefault="00E470CB" w:rsidP="00D934DF">
            <w:pPr>
              <w:pStyle w:val="TAL"/>
              <w:rPr>
                <w:ins w:id="959"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06BDD768" w14:textId="77777777" w:rsidR="00E470CB" w:rsidRPr="006F06C2" w:rsidRDefault="00E470CB" w:rsidP="00D934DF">
            <w:pPr>
              <w:pStyle w:val="TAL"/>
              <w:rPr>
                <w:ins w:id="960" w:author="MediaTek" w:date="2022-11-04T12:00:00Z"/>
              </w:rPr>
            </w:pPr>
          </w:p>
        </w:tc>
      </w:tr>
      <w:tr w:rsidR="00E470CB" w:rsidRPr="006F06C2" w14:paraId="5671C7F4" w14:textId="77777777" w:rsidTr="00D934DF">
        <w:tblPrEx>
          <w:tblCellMar>
            <w:left w:w="108" w:type="dxa"/>
            <w:right w:w="108" w:type="dxa"/>
          </w:tblCellMar>
        </w:tblPrEx>
        <w:trPr>
          <w:ins w:id="961"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00FF408B" w14:textId="77777777" w:rsidR="00E470CB" w:rsidRDefault="00E470CB" w:rsidP="00D934DF">
            <w:pPr>
              <w:pStyle w:val="TAL"/>
              <w:rPr>
                <w:ins w:id="962" w:author="MediaTek" w:date="2022-11-04T12:00:00Z"/>
              </w:rPr>
            </w:pPr>
            <w:ins w:id="963" w:author="MediaTek" w:date="2022-11-04T12:00:00Z">
              <w:r>
                <w:t xml:space="preserve">      </w:t>
              </w:r>
              <w:r w:rsidRPr="00B55E3E">
                <w:t>offset-r17</w:t>
              </w:r>
            </w:ins>
          </w:p>
        </w:tc>
        <w:tc>
          <w:tcPr>
            <w:tcW w:w="2267" w:type="dxa"/>
            <w:tcBorders>
              <w:top w:val="single" w:sz="4" w:space="0" w:color="auto"/>
              <w:left w:val="single" w:sz="4" w:space="0" w:color="auto"/>
              <w:bottom w:val="single" w:sz="4" w:space="0" w:color="auto"/>
              <w:right w:val="single" w:sz="4" w:space="0" w:color="auto"/>
            </w:tcBorders>
          </w:tcPr>
          <w:p w14:paraId="5B5BC80C" w14:textId="77777777" w:rsidR="00E470CB" w:rsidRPr="006F06C2" w:rsidRDefault="00E470CB" w:rsidP="00D934DF">
            <w:pPr>
              <w:pStyle w:val="TAL"/>
              <w:rPr>
                <w:ins w:id="964" w:author="MediaTek" w:date="2022-11-04T12:00:00Z"/>
              </w:rPr>
            </w:pPr>
            <w:ins w:id="965" w:author="MediaTek" w:date="2022-11-04T12:00:00Z">
              <w:r w:rsidRPr="00B55E3E">
                <w:t>db2</w:t>
              </w:r>
            </w:ins>
          </w:p>
        </w:tc>
        <w:tc>
          <w:tcPr>
            <w:tcW w:w="1700" w:type="dxa"/>
            <w:tcBorders>
              <w:top w:val="single" w:sz="4" w:space="0" w:color="auto"/>
              <w:left w:val="single" w:sz="4" w:space="0" w:color="auto"/>
              <w:bottom w:val="single" w:sz="4" w:space="0" w:color="auto"/>
              <w:right w:val="single" w:sz="4" w:space="0" w:color="auto"/>
            </w:tcBorders>
          </w:tcPr>
          <w:p w14:paraId="6B164D00" w14:textId="77777777" w:rsidR="00E470CB" w:rsidRPr="006F06C2" w:rsidRDefault="00E470CB" w:rsidP="00D934DF">
            <w:pPr>
              <w:pStyle w:val="TAL"/>
              <w:rPr>
                <w:ins w:id="966"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5194D9BB" w14:textId="77777777" w:rsidR="00E470CB" w:rsidRPr="006F06C2" w:rsidRDefault="00E470CB" w:rsidP="00D934DF">
            <w:pPr>
              <w:pStyle w:val="TAL"/>
              <w:rPr>
                <w:ins w:id="967" w:author="MediaTek" w:date="2022-11-04T12:00:00Z"/>
              </w:rPr>
            </w:pPr>
          </w:p>
        </w:tc>
      </w:tr>
      <w:tr w:rsidR="00E470CB" w:rsidRPr="006F06C2" w14:paraId="7038A06E" w14:textId="77777777" w:rsidTr="00D934DF">
        <w:tblPrEx>
          <w:tblCellMar>
            <w:left w:w="108" w:type="dxa"/>
            <w:right w:w="108" w:type="dxa"/>
          </w:tblCellMar>
        </w:tblPrEx>
        <w:trPr>
          <w:ins w:id="968"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6610C07E" w14:textId="77777777" w:rsidR="00E470CB" w:rsidRDefault="00E470CB" w:rsidP="00D934DF">
            <w:pPr>
              <w:pStyle w:val="TAL"/>
              <w:rPr>
                <w:ins w:id="969" w:author="MediaTek" w:date="2022-11-04T12:00:00Z"/>
              </w:rPr>
            </w:pPr>
            <w:ins w:id="970" w:author="MediaTek" w:date="2022-11-04T12: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B58E59" w14:textId="77777777" w:rsidR="00E470CB" w:rsidRPr="006F06C2" w:rsidRDefault="00E470CB" w:rsidP="00D934DF">
            <w:pPr>
              <w:pStyle w:val="TAL"/>
              <w:rPr>
                <w:ins w:id="971"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6F22A75F" w14:textId="77777777" w:rsidR="00E470CB" w:rsidRPr="006F06C2" w:rsidRDefault="00E470CB" w:rsidP="00D934DF">
            <w:pPr>
              <w:pStyle w:val="TAL"/>
              <w:rPr>
                <w:ins w:id="972"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1F7BECD0" w14:textId="77777777" w:rsidR="00E470CB" w:rsidRPr="006F06C2" w:rsidRDefault="00E470CB" w:rsidP="00D934DF">
            <w:pPr>
              <w:pStyle w:val="TAL"/>
              <w:rPr>
                <w:ins w:id="973" w:author="MediaTek" w:date="2022-11-04T12:00:00Z"/>
              </w:rPr>
            </w:pPr>
          </w:p>
        </w:tc>
      </w:tr>
      <w:tr w:rsidR="00E470CB" w:rsidRPr="006F06C2" w14:paraId="21C64702" w14:textId="77777777" w:rsidTr="00D934DF">
        <w:tblPrEx>
          <w:tblCellMar>
            <w:left w:w="108" w:type="dxa"/>
            <w:right w:w="108" w:type="dxa"/>
          </w:tblCellMar>
        </w:tblPrEx>
        <w:trPr>
          <w:ins w:id="974"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476F96FE" w14:textId="77777777" w:rsidR="00E470CB" w:rsidRDefault="00E470CB" w:rsidP="00D934DF">
            <w:pPr>
              <w:pStyle w:val="TAL"/>
              <w:rPr>
                <w:ins w:id="975" w:author="MediaTek" w:date="2022-11-04T12:00:00Z"/>
              </w:rPr>
            </w:pPr>
            <w:ins w:id="976" w:author="MediaTek" w:date="2022-11-04T12: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07201" w14:textId="77777777" w:rsidR="00E470CB" w:rsidRPr="006F06C2" w:rsidRDefault="00E470CB" w:rsidP="00D934DF">
            <w:pPr>
              <w:pStyle w:val="TAL"/>
              <w:rPr>
                <w:ins w:id="977"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6F226122" w14:textId="77777777" w:rsidR="00E470CB" w:rsidRPr="006F06C2" w:rsidRDefault="00E470CB" w:rsidP="00D934DF">
            <w:pPr>
              <w:pStyle w:val="TAL"/>
              <w:rPr>
                <w:ins w:id="978"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14F54E37" w14:textId="77777777" w:rsidR="00E470CB" w:rsidRPr="006F06C2" w:rsidRDefault="00E470CB" w:rsidP="00D934DF">
            <w:pPr>
              <w:pStyle w:val="TAL"/>
              <w:rPr>
                <w:ins w:id="979" w:author="MediaTek" w:date="2022-11-04T12:00:00Z"/>
              </w:rPr>
            </w:pPr>
          </w:p>
        </w:tc>
      </w:tr>
      <w:tr w:rsidR="00E470CB" w:rsidRPr="006F06C2" w14:paraId="528676E2" w14:textId="77777777" w:rsidTr="00D934DF">
        <w:tblPrEx>
          <w:tblCellMar>
            <w:left w:w="108" w:type="dxa"/>
            <w:right w:w="108" w:type="dxa"/>
          </w:tblCellMar>
        </w:tblPrEx>
        <w:trPr>
          <w:ins w:id="980" w:author="MediaTek" w:date="2022-11-04T12:00:00Z"/>
        </w:trPr>
        <w:tc>
          <w:tcPr>
            <w:tcW w:w="4535" w:type="dxa"/>
            <w:gridSpan w:val="2"/>
            <w:tcBorders>
              <w:top w:val="single" w:sz="4" w:space="0" w:color="auto"/>
              <w:left w:val="single" w:sz="4" w:space="0" w:color="auto"/>
              <w:bottom w:val="single" w:sz="4" w:space="0" w:color="auto"/>
              <w:right w:val="single" w:sz="4" w:space="0" w:color="auto"/>
            </w:tcBorders>
          </w:tcPr>
          <w:p w14:paraId="4E9EE5F3" w14:textId="77777777" w:rsidR="00E470CB" w:rsidRPr="006F06C2" w:rsidRDefault="00E470CB" w:rsidP="00D934DF">
            <w:pPr>
              <w:pStyle w:val="TAL"/>
              <w:rPr>
                <w:ins w:id="981" w:author="MediaTek" w:date="2022-11-04T12:00:00Z"/>
              </w:rPr>
            </w:pPr>
            <w:ins w:id="982" w:author="MediaTek" w:date="2022-11-04T12:00: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0E88D65" w14:textId="77777777" w:rsidR="00E470CB" w:rsidRPr="006F06C2" w:rsidRDefault="00E470CB" w:rsidP="00D934DF">
            <w:pPr>
              <w:pStyle w:val="TAL"/>
              <w:rPr>
                <w:ins w:id="983" w:author="MediaTek" w:date="2022-11-04T12:00:00Z"/>
              </w:rPr>
            </w:pPr>
          </w:p>
        </w:tc>
        <w:tc>
          <w:tcPr>
            <w:tcW w:w="1700" w:type="dxa"/>
            <w:tcBorders>
              <w:top w:val="single" w:sz="4" w:space="0" w:color="auto"/>
              <w:left w:val="single" w:sz="4" w:space="0" w:color="auto"/>
              <w:bottom w:val="single" w:sz="4" w:space="0" w:color="auto"/>
              <w:right w:val="single" w:sz="4" w:space="0" w:color="auto"/>
            </w:tcBorders>
          </w:tcPr>
          <w:p w14:paraId="348527AB" w14:textId="77777777" w:rsidR="00E470CB" w:rsidRPr="006F06C2" w:rsidRDefault="00E470CB" w:rsidP="00D934DF">
            <w:pPr>
              <w:pStyle w:val="TAL"/>
              <w:rPr>
                <w:ins w:id="984" w:author="MediaTek" w:date="2022-11-04T12:00:00Z"/>
              </w:rPr>
            </w:pPr>
          </w:p>
        </w:tc>
        <w:tc>
          <w:tcPr>
            <w:tcW w:w="1245" w:type="dxa"/>
            <w:tcBorders>
              <w:top w:val="single" w:sz="4" w:space="0" w:color="auto"/>
              <w:left w:val="single" w:sz="4" w:space="0" w:color="auto"/>
              <w:bottom w:val="single" w:sz="4" w:space="0" w:color="auto"/>
              <w:right w:val="single" w:sz="4" w:space="0" w:color="auto"/>
            </w:tcBorders>
          </w:tcPr>
          <w:p w14:paraId="734FAC00" w14:textId="77777777" w:rsidR="00E470CB" w:rsidRPr="006F06C2" w:rsidRDefault="00E470CB" w:rsidP="00D934DF">
            <w:pPr>
              <w:pStyle w:val="TAL"/>
              <w:rPr>
                <w:ins w:id="985" w:author="MediaTek" w:date="2022-11-04T12:00:00Z"/>
              </w:rPr>
            </w:pPr>
          </w:p>
        </w:tc>
      </w:tr>
    </w:tbl>
    <w:p w14:paraId="0B8B91C0" w14:textId="77777777" w:rsidR="00E470CB" w:rsidRPr="006F06C2" w:rsidRDefault="00E470CB" w:rsidP="00E470CB">
      <w:pPr>
        <w:rPr>
          <w:ins w:id="986" w:author="MediaTek" w:date="2022-11-04T12:00:00Z"/>
        </w:rPr>
      </w:pPr>
    </w:p>
    <w:p w14:paraId="68C9CD36" w14:textId="77777777" w:rsidR="001E41F3" w:rsidRDefault="001E41F3" w:rsidP="00E470CB">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4B62" w14:textId="77777777" w:rsidR="00100992" w:rsidRDefault="00100992">
      <w:r>
        <w:separator/>
      </w:r>
    </w:p>
  </w:endnote>
  <w:endnote w:type="continuationSeparator" w:id="0">
    <w:p w14:paraId="686BBDC9" w14:textId="77777777" w:rsidR="00100992" w:rsidRDefault="0010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0884" w14:textId="77777777" w:rsidR="00100992" w:rsidRDefault="00100992">
      <w:r>
        <w:separator/>
      </w:r>
    </w:p>
  </w:footnote>
  <w:footnote w:type="continuationSeparator" w:id="0">
    <w:p w14:paraId="5E15FF5E" w14:textId="77777777" w:rsidR="00100992" w:rsidRDefault="0010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3B024A"/>
    <w:multiLevelType w:val="hybridMultilevel"/>
    <w:tmpl w:val="B4BADDB6"/>
    <w:lvl w:ilvl="0" w:tplc="68A647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7"/>
  </w:num>
  <w:num w:numId="6" w16cid:durableId="1945503748">
    <w:abstractNumId w:val="12"/>
  </w:num>
  <w:num w:numId="7" w16cid:durableId="1161967104">
    <w:abstractNumId w:val="8"/>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9"/>
  </w:num>
  <w:num w:numId="21" w16cid:durableId="199900986">
    <w:abstractNumId w:val="2"/>
  </w:num>
  <w:num w:numId="22" w16cid:durableId="706568235">
    <w:abstractNumId w:val="10"/>
  </w:num>
  <w:num w:numId="23" w16cid:durableId="87583013">
    <w:abstractNumId w:val="24"/>
  </w:num>
  <w:num w:numId="24" w16cid:durableId="1204175384">
    <w:abstractNumId w:val="6"/>
  </w:num>
  <w:num w:numId="25" w16cid:durableId="150007738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14"/>
    <w:rsid w:val="000A6394"/>
    <w:rsid w:val="000B7FED"/>
    <w:rsid w:val="000C038A"/>
    <w:rsid w:val="000C6598"/>
    <w:rsid w:val="000C7036"/>
    <w:rsid w:val="000D44B3"/>
    <w:rsid w:val="000E211A"/>
    <w:rsid w:val="000F2248"/>
    <w:rsid w:val="00100992"/>
    <w:rsid w:val="0011456C"/>
    <w:rsid w:val="001415AD"/>
    <w:rsid w:val="00145D43"/>
    <w:rsid w:val="00162581"/>
    <w:rsid w:val="00192C46"/>
    <w:rsid w:val="00195119"/>
    <w:rsid w:val="001A08B3"/>
    <w:rsid w:val="001A7B60"/>
    <w:rsid w:val="001B52F0"/>
    <w:rsid w:val="001B7A6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609EF"/>
    <w:rsid w:val="0036231A"/>
    <w:rsid w:val="00362701"/>
    <w:rsid w:val="00374DD4"/>
    <w:rsid w:val="00387906"/>
    <w:rsid w:val="0039017E"/>
    <w:rsid w:val="00393705"/>
    <w:rsid w:val="003A123F"/>
    <w:rsid w:val="003A27B9"/>
    <w:rsid w:val="003C4AD6"/>
    <w:rsid w:val="003E1A36"/>
    <w:rsid w:val="00406A37"/>
    <w:rsid w:val="00410371"/>
    <w:rsid w:val="004242F1"/>
    <w:rsid w:val="00447B20"/>
    <w:rsid w:val="0045274B"/>
    <w:rsid w:val="00454FB3"/>
    <w:rsid w:val="00476E5D"/>
    <w:rsid w:val="004B75B7"/>
    <w:rsid w:val="0051580D"/>
    <w:rsid w:val="00522951"/>
    <w:rsid w:val="00547111"/>
    <w:rsid w:val="00586006"/>
    <w:rsid w:val="00592D74"/>
    <w:rsid w:val="005A79C3"/>
    <w:rsid w:val="005D6009"/>
    <w:rsid w:val="005E2C44"/>
    <w:rsid w:val="005F168B"/>
    <w:rsid w:val="00605A41"/>
    <w:rsid w:val="00621188"/>
    <w:rsid w:val="006257ED"/>
    <w:rsid w:val="00665C47"/>
    <w:rsid w:val="00692768"/>
    <w:rsid w:val="00695808"/>
    <w:rsid w:val="006B43AC"/>
    <w:rsid w:val="006B46FB"/>
    <w:rsid w:val="006D1931"/>
    <w:rsid w:val="006E21FB"/>
    <w:rsid w:val="0070309D"/>
    <w:rsid w:val="007176FF"/>
    <w:rsid w:val="0072464E"/>
    <w:rsid w:val="00735E8D"/>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55096"/>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7E70"/>
    <w:rsid w:val="00A50CF0"/>
    <w:rsid w:val="00A579C1"/>
    <w:rsid w:val="00A7671C"/>
    <w:rsid w:val="00A935C5"/>
    <w:rsid w:val="00A956C0"/>
    <w:rsid w:val="00AA2CBC"/>
    <w:rsid w:val="00AC5820"/>
    <w:rsid w:val="00AD1CD8"/>
    <w:rsid w:val="00B2588E"/>
    <w:rsid w:val="00B258BB"/>
    <w:rsid w:val="00B41E6C"/>
    <w:rsid w:val="00B67B97"/>
    <w:rsid w:val="00B968C8"/>
    <w:rsid w:val="00BA3EC5"/>
    <w:rsid w:val="00BA51D9"/>
    <w:rsid w:val="00BB5DFC"/>
    <w:rsid w:val="00BD279D"/>
    <w:rsid w:val="00BD6BB8"/>
    <w:rsid w:val="00C6085F"/>
    <w:rsid w:val="00C66BA2"/>
    <w:rsid w:val="00C83D6F"/>
    <w:rsid w:val="00C95985"/>
    <w:rsid w:val="00CC5026"/>
    <w:rsid w:val="00CC68D0"/>
    <w:rsid w:val="00CE1FBE"/>
    <w:rsid w:val="00CE2FBC"/>
    <w:rsid w:val="00CE4A3F"/>
    <w:rsid w:val="00D03F9A"/>
    <w:rsid w:val="00D06061"/>
    <w:rsid w:val="00D06D51"/>
    <w:rsid w:val="00D24991"/>
    <w:rsid w:val="00D50255"/>
    <w:rsid w:val="00D54E47"/>
    <w:rsid w:val="00D6302F"/>
    <w:rsid w:val="00D66520"/>
    <w:rsid w:val="00D71752"/>
    <w:rsid w:val="00D7494F"/>
    <w:rsid w:val="00DC1F81"/>
    <w:rsid w:val="00DE34CF"/>
    <w:rsid w:val="00E05EA4"/>
    <w:rsid w:val="00E13F3D"/>
    <w:rsid w:val="00E34898"/>
    <w:rsid w:val="00E445AE"/>
    <w:rsid w:val="00E470CB"/>
    <w:rsid w:val="00E62CB9"/>
    <w:rsid w:val="00EB09B7"/>
    <w:rsid w:val="00EE7D7C"/>
    <w:rsid w:val="00F2342A"/>
    <w:rsid w:val="00F25D98"/>
    <w:rsid w:val="00F25E9A"/>
    <w:rsid w:val="00F300FB"/>
    <w:rsid w:val="00F528B6"/>
    <w:rsid w:val="00F64E11"/>
    <w:rsid w:val="00F767E2"/>
    <w:rsid w:val="00F86502"/>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2022-11-04T18:09:00Z</dcterms:created>
  <dcterms:modified xsi:type="dcterms:W3CDTF">2022-11-04T19:14:00Z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